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4F1D95" w:rsidRPr="004F1D95">
        <w:rPr>
          <w:b/>
          <w:i/>
          <w:noProof/>
          <w:sz w:val="28"/>
        </w:rPr>
        <w:t>R5-232498</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8F21FE">
              <w:rPr>
                <w:b/>
                <w:noProof/>
                <w:sz w:val="28"/>
              </w:rPr>
              <w:t>508</w:t>
            </w:r>
            <w:r>
              <w:rPr>
                <w:b/>
                <w:noProof/>
                <w:sz w:val="28"/>
              </w:rPr>
              <w:t>-</w:t>
            </w:r>
            <w:r w:rsidR="008F21FE">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F1D95" w:rsidP="003916B4">
            <w:pPr>
              <w:pStyle w:val="CRCoverPage"/>
              <w:spacing w:after="0"/>
              <w:jc w:val="center"/>
              <w:rPr>
                <w:noProof/>
              </w:rPr>
            </w:pPr>
            <w:r w:rsidRPr="004F1D95">
              <w:rPr>
                <w:b/>
                <w:noProof/>
                <w:sz w:val="28"/>
              </w:rPr>
              <w:t>0460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8F21FE">
              <w:rPr>
                <w:b/>
                <w:noProof/>
                <w:sz w:val="28"/>
              </w:rPr>
              <w:t>8</w:t>
            </w:r>
            <w:r w:rsidR="003D4A19" w:rsidRPr="004A220A">
              <w:rPr>
                <w:b/>
                <w:noProof/>
                <w:sz w:val="28"/>
              </w:rPr>
              <w:t>.</w:t>
            </w:r>
            <w:r w:rsidR="008F21FE">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56796B">
        <w:tc>
          <w:tcPr>
            <w:tcW w:w="9641" w:type="dxa"/>
            <w:gridSpan w:val="11"/>
          </w:tcPr>
          <w:p w:rsidR="001E41F3" w:rsidRPr="004A220A" w:rsidRDefault="001E41F3">
            <w:pPr>
              <w:pStyle w:val="CRCoverPage"/>
              <w:spacing w:after="0"/>
              <w:rPr>
                <w:noProof/>
                <w:sz w:val="8"/>
                <w:szCs w:val="8"/>
              </w:rPr>
            </w:pPr>
          </w:p>
        </w:tc>
      </w:tr>
      <w:tr w:rsidR="001E41F3" w:rsidRPr="004A220A" w:rsidTr="0056796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F1D95" w:rsidP="002A6414">
            <w:pPr>
              <w:pStyle w:val="CRCoverPage"/>
              <w:spacing w:after="0"/>
              <w:ind w:left="100"/>
              <w:rPr>
                <w:noProof/>
              </w:rPr>
            </w:pPr>
            <w:r w:rsidRPr="004F1D95">
              <w:rPr>
                <w:noProof/>
                <w:lang w:eastAsia="zh-CN"/>
              </w:rPr>
              <w:t>Addition of PICS for NR cov enh SIG TCs</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6796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6796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D221B3" w:rsidRPr="009B4AA7" w:rsidRDefault="00FF2E86" w:rsidP="00DE246E">
            <w:pPr>
              <w:pStyle w:val="CRCoverPage"/>
              <w:numPr>
                <w:ilvl w:val="0"/>
                <w:numId w:val="15"/>
              </w:numPr>
              <w:spacing w:after="0"/>
              <w:rPr>
                <w:lang w:eastAsia="zh-CN"/>
              </w:rPr>
            </w:pPr>
            <w:r>
              <w:rPr>
                <w:rFonts w:hint="eastAsia"/>
                <w:lang w:eastAsia="zh-CN"/>
              </w:rPr>
              <w:t>To</w:t>
            </w:r>
            <w:r>
              <w:rPr>
                <w:lang w:eastAsia="zh-CN"/>
              </w:rPr>
              <w:t xml:space="preserve"> add </w:t>
            </w:r>
            <w:r w:rsidR="008F21FE">
              <w:rPr>
                <w:lang w:eastAsia="zh-CN"/>
              </w:rPr>
              <w:t>PICS for NR coverage enhancement SIG test cases.</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F21FE" w:rsidP="00DE246E">
            <w:pPr>
              <w:pStyle w:val="CRCoverPage"/>
              <w:numPr>
                <w:ilvl w:val="0"/>
                <w:numId w:val="14"/>
              </w:numPr>
              <w:spacing w:after="0"/>
              <w:rPr>
                <w:lang w:eastAsia="ja-JP"/>
              </w:rPr>
            </w:pPr>
            <w:r>
              <w:rPr>
                <w:lang w:eastAsia="zh-CN"/>
              </w:rPr>
              <w:t>PICS for NR coverage enhancement SIG test cases are</w:t>
            </w:r>
            <w:r w:rsidR="00FF2E86">
              <w:rPr>
                <w:lang w:eastAsia="zh-CN"/>
              </w:rPr>
              <w:t xml:space="preserve"> added.</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56796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F21FE" w:rsidP="00895DFD">
            <w:pPr>
              <w:pStyle w:val="CRCoverPage"/>
              <w:spacing w:after="0"/>
              <w:ind w:left="100"/>
              <w:rPr>
                <w:noProof/>
                <w:lang w:eastAsia="zh-CN"/>
              </w:rPr>
            </w:pPr>
            <w:r>
              <w:t>A.4.3</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FF2E8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56796B" w:rsidP="00A15BF9">
            <w:pPr>
              <w:pStyle w:val="CRCoverPage"/>
              <w:spacing w:after="0"/>
              <w:ind w:left="99"/>
              <w:rPr>
                <w:noProof/>
              </w:rPr>
            </w:pPr>
            <w:r w:rsidRPr="004A220A">
              <w:rPr>
                <w:noProof/>
              </w:rPr>
              <w:t>TS</w:t>
            </w:r>
            <w:r w:rsidR="00FF2E86">
              <w:rPr>
                <w:noProof/>
              </w:rPr>
              <w:t xml:space="preserve"> 38.523-2</w:t>
            </w:r>
            <w:r w:rsidRPr="004A220A">
              <w:rPr>
                <w:noProof/>
              </w:rPr>
              <w:t xml:space="preserve"> CR </w:t>
            </w:r>
            <w:r w:rsidR="004F1D95" w:rsidRPr="004F1D95">
              <w:rPr>
                <w:noProof/>
              </w:rPr>
              <w:t>0349</w:t>
            </w:r>
            <w:bookmarkStart w:id="1" w:name="_GoBack"/>
            <w:bookmarkEnd w:id="1"/>
          </w:p>
        </w:tc>
      </w:tr>
      <w:tr w:rsidR="00F77295" w:rsidRPr="004A220A" w:rsidTr="0056796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56796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6796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D41DB" w:rsidRPr="005B00C6" w:rsidRDefault="000D41DB" w:rsidP="000D41DB">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bookmarkStart w:id="11" w:name="_Toc90491595"/>
      <w:bookmarkStart w:id="12" w:name="_Toc100147689"/>
      <w:bookmarkStart w:id="13" w:name="_Toc106740961"/>
      <w:bookmarkStart w:id="14" w:name="_Toc114916317"/>
      <w:bookmarkStart w:id="15" w:name="_Toc131110235"/>
      <w:r w:rsidRPr="005B00C6">
        <w:t>A.4.3.2</w:t>
      </w:r>
      <w:r w:rsidRPr="005B00C6">
        <w:tab/>
        <w:t>Physical Layer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rsidR="000D41DB" w:rsidRPr="005B00C6" w:rsidRDefault="000D41DB" w:rsidP="000D41DB">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212"/>
        <w:gridCol w:w="262"/>
        <w:gridCol w:w="220"/>
        <w:gridCol w:w="2437"/>
        <w:gridCol w:w="222"/>
        <w:gridCol w:w="628"/>
        <w:gridCol w:w="222"/>
        <w:gridCol w:w="628"/>
        <w:gridCol w:w="221"/>
        <w:gridCol w:w="2185"/>
        <w:gridCol w:w="221"/>
        <w:gridCol w:w="346"/>
        <w:gridCol w:w="221"/>
        <w:gridCol w:w="1194"/>
        <w:gridCol w:w="221"/>
        <w:gridCol w:w="1053"/>
        <w:gridCol w:w="240"/>
      </w:tblGrid>
      <w:tr w:rsidR="000D41DB" w:rsidRPr="005B00C6" w:rsidTr="00667203">
        <w:trPr>
          <w:gridAfter w:val="1"/>
          <w:wAfter w:w="240" w:type="dxa"/>
          <w:cantSplit/>
          <w:jc w:val="center"/>
        </w:trPr>
        <w:tc>
          <w:tcPr>
            <w:tcW w:w="474" w:type="dxa"/>
            <w:gridSpan w:val="2"/>
            <w:tcBorders>
              <w:top w:val="single" w:sz="6" w:space="0" w:color="auto"/>
              <w:left w:val="single" w:sz="6" w:space="0" w:color="auto"/>
              <w:bottom w:val="single" w:sz="4" w:space="0" w:color="auto"/>
              <w:right w:val="single" w:sz="6" w:space="0" w:color="auto"/>
            </w:tcBorders>
            <w:hideMark/>
          </w:tcPr>
          <w:p w:rsidR="000D41DB" w:rsidRPr="005B00C6" w:rsidRDefault="000D41DB" w:rsidP="00667203">
            <w:pPr>
              <w:pStyle w:val="TAH"/>
            </w:pPr>
            <w:r w:rsidRPr="005B00C6">
              <w:t>Item</w:t>
            </w:r>
          </w:p>
        </w:tc>
        <w:tc>
          <w:tcPr>
            <w:tcW w:w="2657" w:type="dxa"/>
            <w:gridSpan w:val="2"/>
            <w:tcBorders>
              <w:top w:val="single" w:sz="6" w:space="0" w:color="auto"/>
              <w:left w:val="single" w:sz="6" w:space="0" w:color="auto"/>
              <w:bottom w:val="single" w:sz="6" w:space="0" w:color="auto"/>
              <w:right w:val="single" w:sz="6" w:space="0" w:color="auto"/>
            </w:tcBorders>
            <w:hideMark/>
          </w:tcPr>
          <w:p w:rsidR="000D41DB" w:rsidRPr="005B00C6" w:rsidRDefault="000D41DB" w:rsidP="00667203">
            <w:pPr>
              <w:pStyle w:val="TAH"/>
            </w:pPr>
            <w:r w:rsidRPr="005B00C6">
              <w:t>UE Physical Layer Baseline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rsidR="000D41DB" w:rsidRPr="005B00C6" w:rsidRDefault="000D41DB" w:rsidP="00667203">
            <w:pPr>
              <w:pStyle w:val="TAH"/>
            </w:pPr>
            <w:r w:rsidRPr="005B00C6">
              <w:t>Ref.</w:t>
            </w:r>
          </w:p>
        </w:tc>
        <w:tc>
          <w:tcPr>
            <w:tcW w:w="850" w:type="dxa"/>
            <w:gridSpan w:val="2"/>
            <w:tcBorders>
              <w:top w:val="single" w:sz="4" w:space="0" w:color="auto"/>
              <w:left w:val="single" w:sz="4" w:space="0" w:color="auto"/>
              <w:bottom w:val="single" w:sz="4" w:space="0" w:color="auto"/>
              <w:right w:val="single" w:sz="4" w:space="0" w:color="auto"/>
            </w:tcBorders>
            <w:hideMark/>
          </w:tcPr>
          <w:p w:rsidR="000D41DB" w:rsidRPr="005B00C6" w:rsidRDefault="000D41DB" w:rsidP="00667203">
            <w:pPr>
              <w:pStyle w:val="TAH"/>
            </w:pPr>
            <w:r w:rsidRPr="005B00C6">
              <w:t>Release</w:t>
            </w:r>
          </w:p>
        </w:tc>
        <w:tc>
          <w:tcPr>
            <w:tcW w:w="2406" w:type="dxa"/>
            <w:gridSpan w:val="2"/>
            <w:tcBorders>
              <w:top w:val="single" w:sz="4" w:space="0" w:color="auto"/>
              <w:left w:val="single" w:sz="4" w:space="0" w:color="auto"/>
              <w:bottom w:val="single" w:sz="4" w:space="0" w:color="auto"/>
              <w:right w:val="single" w:sz="4" w:space="0" w:color="auto"/>
            </w:tcBorders>
            <w:hideMark/>
          </w:tcPr>
          <w:p w:rsidR="000D41DB" w:rsidRPr="005B00C6" w:rsidRDefault="000D41DB" w:rsidP="00667203">
            <w:pPr>
              <w:pStyle w:val="TAH"/>
            </w:pPr>
            <w:r w:rsidRPr="005B00C6">
              <w:t>Mnemonic</w:t>
            </w:r>
          </w:p>
        </w:tc>
        <w:tc>
          <w:tcPr>
            <w:tcW w:w="567" w:type="dxa"/>
            <w:gridSpan w:val="2"/>
            <w:tcBorders>
              <w:top w:val="single" w:sz="4" w:space="0" w:color="auto"/>
              <w:left w:val="single" w:sz="4" w:space="0" w:color="auto"/>
              <w:bottom w:val="single" w:sz="4" w:space="0" w:color="auto"/>
              <w:right w:val="single" w:sz="4" w:space="0" w:color="auto"/>
            </w:tcBorders>
          </w:tcPr>
          <w:p w:rsidR="000D41DB" w:rsidRPr="005B00C6" w:rsidRDefault="000D41DB" w:rsidP="00667203">
            <w:pPr>
              <w:pStyle w:val="TAH"/>
            </w:pPr>
            <w:r w:rsidRPr="005B00C6">
              <w:t>M</w:t>
            </w:r>
          </w:p>
        </w:tc>
        <w:tc>
          <w:tcPr>
            <w:tcW w:w="1415" w:type="dxa"/>
            <w:gridSpan w:val="2"/>
            <w:tcBorders>
              <w:top w:val="single" w:sz="4" w:space="0" w:color="auto"/>
              <w:left w:val="single" w:sz="4" w:space="0" w:color="auto"/>
              <w:bottom w:val="single" w:sz="4" w:space="0" w:color="auto"/>
              <w:right w:val="single" w:sz="4" w:space="0" w:color="auto"/>
            </w:tcBorders>
          </w:tcPr>
          <w:p w:rsidR="000D41DB" w:rsidRPr="005B00C6" w:rsidRDefault="000D41DB" w:rsidP="00667203">
            <w:pPr>
              <w:pStyle w:val="TAH"/>
            </w:pPr>
            <w:r w:rsidRPr="005B00C6">
              <w:rPr>
                <w:sz w:val="16"/>
                <w:szCs w:val="16"/>
              </w:rPr>
              <w:t>If indicated “Yes” the feature shall be implemented and successfully tested for the corresponding release</w:t>
            </w:r>
          </w:p>
        </w:tc>
        <w:tc>
          <w:tcPr>
            <w:tcW w:w="1274" w:type="dxa"/>
            <w:gridSpan w:val="2"/>
            <w:tcBorders>
              <w:top w:val="single" w:sz="4" w:space="0" w:color="auto"/>
              <w:left w:val="single" w:sz="4" w:space="0" w:color="auto"/>
              <w:bottom w:val="single" w:sz="4" w:space="0" w:color="auto"/>
              <w:right w:val="single" w:sz="4" w:space="0" w:color="auto"/>
            </w:tcBorders>
            <w:hideMark/>
          </w:tcPr>
          <w:p w:rsidR="000D41DB" w:rsidRPr="005B00C6" w:rsidRDefault="000D41DB" w:rsidP="00667203">
            <w:pPr>
              <w:pStyle w:val="TAH"/>
            </w:pPr>
            <w:r w:rsidRPr="005B00C6">
              <w:t>Comments</w:t>
            </w:r>
          </w:p>
        </w:tc>
      </w:tr>
      <w:tr w:rsidR="000D41DB" w:rsidRPr="005B00C6" w:rsidTr="00667203">
        <w:trPr>
          <w:gridAfter w:val="1"/>
          <w:wAfter w:w="240" w:type="dxa"/>
          <w:cantSplit/>
          <w:jc w:val="center"/>
        </w:trPr>
        <w:tc>
          <w:tcPr>
            <w:tcW w:w="474" w:type="dxa"/>
            <w:gridSpan w:val="2"/>
            <w:tcBorders>
              <w:top w:val="single" w:sz="4" w:space="0" w:color="auto"/>
              <w:left w:val="single" w:sz="4" w:space="0" w:color="auto"/>
              <w:bottom w:val="single" w:sz="4" w:space="0" w:color="auto"/>
              <w:right w:val="single" w:sz="4" w:space="0" w:color="auto"/>
            </w:tcBorders>
            <w:hideMark/>
          </w:tcPr>
          <w:p w:rsidR="000D41DB" w:rsidRPr="005B00C6" w:rsidRDefault="000D41DB" w:rsidP="00667203">
            <w:pPr>
              <w:pStyle w:val="TAC"/>
            </w:pPr>
            <w:r w:rsidRPr="005B00C6">
              <w:t>1</w:t>
            </w:r>
          </w:p>
        </w:tc>
        <w:tc>
          <w:tcPr>
            <w:tcW w:w="2657" w:type="dxa"/>
            <w:gridSpan w:val="2"/>
            <w:tcBorders>
              <w:top w:val="single" w:sz="6" w:space="0" w:color="auto"/>
              <w:left w:val="single" w:sz="4" w:space="0" w:color="auto"/>
              <w:bottom w:val="single" w:sz="6" w:space="0" w:color="auto"/>
              <w:right w:val="single" w:sz="6" w:space="0" w:color="auto"/>
            </w:tcBorders>
            <w:hideMark/>
          </w:tcPr>
          <w:p w:rsidR="000D41DB" w:rsidRPr="005B00C6" w:rsidRDefault="000D41DB" w:rsidP="00667203">
            <w:pPr>
              <w:pStyle w:val="TAL"/>
            </w:pPr>
            <w:r w:rsidRPr="005B00C6">
              <w:t xml:space="preserve">Support </w:t>
            </w:r>
            <w:proofErr w:type="spellStart"/>
            <w:r w:rsidRPr="005B00C6">
              <w:t>PDSCH</w:t>
            </w:r>
            <w:proofErr w:type="spellEnd"/>
            <w:r w:rsidRPr="005B00C6">
              <w:t xml:space="preserve"> reception based on semi-persistent scheduling</w:t>
            </w:r>
          </w:p>
        </w:tc>
        <w:tc>
          <w:tcPr>
            <w:tcW w:w="850" w:type="dxa"/>
            <w:gridSpan w:val="2"/>
            <w:tcBorders>
              <w:top w:val="single" w:sz="6" w:space="0" w:color="auto"/>
              <w:left w:val="single" w:sz="6" w:space="0" w:color="auto"/>
              <w:bottom w:val="single" w:sz="6" w:space="0" w:color="auto"/>
              <w:right w:val="single" w:sz="4" w:space="0" w:color="auto"/>
            </w:tcBorders>
            <w:hideMark/>
          </w:tcPr>
          <w:p w:rsidR="000D41DB" w:rsidRPr="005B00C6" w:rsidRDefault="000D41DB" w:rsidP="00667203">
            <w:pPr>
              <w:pStyle w:val="TAL"/>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rsidR="000D41DB" w:rsidRPr="005B00C6" w:rsidRDefault="000D41DB" w:rsidP="00667203">
            <w:pPr>
              <w:pStyle w:val="TAC"/>
            </w:pPr>
            <w:r w:rsidRPr="005B00C6">
              <w:rPr>
                <w:rFonts w:eastAsia="MS Mincho"/>
              </w:rPr>
              <w:t>Rel-15</w:t>
            </w:r>
          </w:p>
        </w:tc>
        <w:tc>
          <w:tcPr>
            <w:tcW w:w="2406" w:type="dxa"/>
            <w:gridSpan w:val="2"/>
            <w:tcBorders>
              <w:top w:val="single" w:sz="4" w:space="0" w:color="auto"/>
              <w:left w:val="single" w:sz="4" w:space="0" w:color="auto"/>
              <w:bottom w:val="single" w:sz="4" w:space="0" w:color="auto"/>
              <w:right w:val="single" w:sz="4" w:space="0" w:color="auto"/>
            </w:tcBorders>
            <w:hideMark/>
          </w:tcPr>
          <w:p w:rsidR="000D41DB" w:rsidRPr="005B00C6" w:rsidRDefault="000D41DB" w:rsidP="00667203">
            <w:pPr>
              <w:pStyle w:val="TAL"/>
            </w:pPr>
            <w:proofErr w:type="spellStart"/>
            <w:r w:rsidRPr="005B00C6">
              <w:t>pc_downlinkSPS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rsidR="000D41DB" w:rsidRPr="005B00C6" w:rsidRDefault="000D41DB" w:rsidP="00667203">
            <w:pPr>
              <w:pStyle w:val="TAL"/>
            </w:pPr>
            <w:r w:rsidRPr="005B00C6">
              <w:t>No</w:t>
            </w:r>
          </w:p>
        </w:tc>
        <w:tc>
          <w:tcPr>
            <w:tcW w:w="1415" w:type="dxa"/>
            <w:gridSpan w:val="2"/>
            <w:tcBorders>
              <w:top w:val="single" w:sz="4" w:space="0" w:color="auto"/>
              <w:left w:val="single" w:sz="4" w:space="0" w:color="auto"/>
              <w:bottom w:val="single" w:sz="4" w:space="0" w:color="auto"/>
              <w:right w:val="single" w:sz="4" w:space="0" w:color="auto"/>
            </w:tcBorders>
          </w:tcPr>
          <w:p w:rsidR="000D41DB" w:rsidRPr="005B00C6" w:rsidRDefault="000D41DB" w:rsidP="00667203">
            <w:pPr>
              <w:pStyle w:val="TAL"/>
            </w:pPr>
          </w:p>
        </w:tc>
        <w:tc>
          <w:tcPr>
            <w:tcW w:w="1274" w:type="dxa"/>
            <w:gridSpan w:val="2"/>
            <w:tcBorders>
              <w:top w:val="single" w:sz="4" w:space="0" w:color="auto"/>
              <w:left w:val="single" w:sz="4" w:space="0" w:color="auto"/>
              <w:bottom w:val="single" w:sz="4" w:space="0" w:color="auto"/>
              <w:right w:val="single" w:sz="4" w:space="0" w:color="auto"/>
            </w:tcBorders>
          </w:tcPr>
          <w:p w:rsidR="000D41DB" w:rsidRPr="005B00C6" w:rsidRDefault="000D41DB" w:rsidP="00667203">
            <w:pPr>
              <w:pStyle w:val="TAL"/>
            </w:pPr>
          </w:p>
        </w:tc>
      </w:tr>
      <w:tr w:rsidR="000D41DB" w:rsidRPr="005B00C6" w:rsidTr="002B7F70">
        <w:trPr>
          <w:gridAfter w:val="1"/>
          <w:wAfter w:w="240" w:type="dxa"/>
          <w:cantSplit/>
          <w:jc w:val="center"/>
        </w:trPr>
        <w:tc>
          <w:tcPr>
            <w:tcW w:w="10493" w:type="dxa"/>
            <w:gridSpan w:val="16"/>
            <w:tcBorders>
              <w:top w:val="single" w:sz="4" w:space="0" w:color="auto"/>
              <w:left w:val="single" w:sz="4" w:space="0" w:color="auto"/>
              <w:bottom w:val="single" w:sz="4" w:space="0" w:color="auto"/>
              <w:right w:val="single" w:sz="4" w:space="0" w:color="auto"/>
            </w:tcBorders>
            <w:hideMark/>
          </w:tcPr>
          <w:p w:rsidR="000D41DB" w:rsidRPr="005B00C6" w:rsidRDefault="000D41DB" w:rsidP="000D41DB">
            <w:pPr>
              <w:pStyle w:val="TAL"/>
              <w:ind w:firstLineChars="100" w:firstLine="180"/>
            </w:pPr>
            <w:r w:rsidRPr="000D41DB">
              <w:rPr>
                <w:highlight w:val="yellow"/>
                <w:lang w:eastAsia="zh-CN"/>
              </w:rPr>
              <w:t xml:space="preserve">&lt; </w:t>
            </w:r>
            <w:r w:rsidRPr="000D41DB">
              <w:rPr>
                <w:rFonts w:hint="eastAsia"/>
                <w:highlight w:val="yellow"/>
                <w:lang w:eastAsia="zh-CN"/>
              </w:rPr>
              <w:t>Un</w:t>
            </w:r>
            <w:r w:rsidRPr="000D41DB">
              <w:rPr>
                <w:highlight w:val="yellow"/>
              </w:rPr>
              <w:t>changed contents are omitted &gt;</w:t>
            </w:r>
          </w:p>
        </w:tc>
      </w:tr>
      <w:tr w:rsidR="000D41DB" w:rsidRPr="00425352" w:rsidTr="00667203">
        <w:trPr>
          <w:gridBefore w:val="1"/>
          <w:wBefore w:w="21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0D41DB" w:rsidRDefault="000D41DB" w:rsidP="00667203">
            <w:pPr>
              <w:pStyle w:val="TAC"/>
              <w:jc w:val="left"/>
              <w:rPr>
                <w:rFonts w:eastAsia="等线"/>
                <w:lang w:eastAsia="zh-CN" w:bidi="ar"/>
              </w:rPr>
            </w:pPr>
            <w:r>
              <w:rPr>
                <w:rFonts w:eastAsia="等线"/>
                <w:lang w:eastAsia="zh-CN" w:bidi="ar"/>
              </w:rPr>
              <w:t>110</w:t>
            </w:r>
          </w:p>
        </w:tc>
        <w:tc>
          <w:tcPr>
            <w:tcW w:w="2659" w:type="dxa"/>
            <w:gridSpan w:val="2"/>
            <w:tcBorders>
              <w:top w:val="single" w:sz="6" w:space="0" w:color="auto"/>
              <w:left w:val="single" w:sz="4" w:space="0" w:color="auto"/>
              <w:bottom w:val="single" w:sz="6" w:space="0" w:color="auto"/>
              <w:right w:val="single" w:sz="6" w:space="0" w:color="auto"/>
            </w:tcBorders>
          </w:tcPr>
          <w:p w:rsidR="000D41DB" w:rsidRPr="00425352" w:rsidRDefault="000D41DB" w:rsidP="00667203">
            <w:pPr>
              <w:pStyle w:val="TAL"/>
              <w:rPr>
                <w:bCs/>
                <w:iCs/>
              </w:rPr>
            </w:pPr>
            <w:r w:rsidRPr="009E1C56">
              <w:rPr>
                <w:bCs/>
                <w:iCs/>
              </w:rPr>
              <w:t>Support propagation delay compensation based on legacy TA procedure for TN and non-shared spectrum channel access.</w:t>
            </w:r>
          </w:p>
        </w:tc>
        <w:tc>
          <w:tcPr>
            <w:tcW w:w="850" w:type="dxa"/>
            <w:gridSpan w:val="2"/>
            <w:tcBorders>
              <w:top w:val="single" w:sz="6" w:space="0" w:color="auto"/>
              <w:left w:val="single" w:sz="6" w:space="0" w:color="auto"/>
              <w:bottom w:val="single" w:sz="6" w:space="0" w:color="auto"/>
              <w:right w:val="single" w:sz="4" w:space="0" w:color="auto"/>
            </w:tcBorders>
          </w:tcPr>
          <w:p w:rsidR="000D41DB" w:rsidRPr="00425352" w:rsidRDefault="000D41DB" w:rsidP="00667203">
            <w:pPr>
              <w:pStyle w:val="TAL"/>
              <w:rPr>
                <w:rFonts w:eastAsia="等线"/>
                <w:lang w:eastAsia="zh-CN" w:bidi="ar"/>
              </w:rPr>
            </w:pPr>
            <w:r w:rsidRPr="001F6132">
              <w:rPr>
                <w:rFonts w:eastAsia="等线"/>
                <w:lang w:eastAsia="zh-CN" w:bidi="ar"/>
              </w:rPr>
              <w:t>38.306, 4.2.7.10</w:t>
            </w:r>
          </w:p>
        </w:tc>
        <w:tc>
          <w:tcPr>
            <w:tcW w:w="849" w:type="dxa"/>
            <w:gridSpan w:val="2"/>
            <w:tcBorders>
              <w:top w:val="single" w:sz="4" w:space="0" w:color="auto"/>
              <w:left w:val="single" w:sz="4" w:space="0" w:color="auto"/>
              <w:bottom w:val="single" w:sz="4" w:space="0" w:color="auto"/>
              <w:right w:val="single" w:sz="4" w:space="0" w:color="auto"/>
            </w:tcBorders>
          </w:tcPr>
          <w:p w:rsidR="000D41DB" w:rsidRPr="00425352" w:rsidRDefault="000D41DB" w:rsidP="00667203">
            <w:pPr>
              <w:pStyle w:val="TAC"/>
              <w:rPr>
                <w:rFonts w:eastAsia="MS Mincho"/>
                <w:lang w:eastAsia="zh-CN" w:bidi="ar"/>
              </w:rPr>
            </w:pPr>
            <w:r w:rsidRPr="009E1C56">
              <w:rPr>
                <w:rFonts w:eastAsia="MS Mincho"/>
                <w:lang w:eastAsia="zh-CN" w:bidi="ar"/>
              </w:rPr>
              <w:t>Rel-17</w:t>
            </w:r>
          </w:p>
        </w:tc>
        <w:tc>
          <w:tcPr>
            <w:tcW w:w="2406" w:type="dxa"/>
            <w:gridSpan w:val="2"/>
            <w:tcBorders>
              <w:top w:val="single" w:sz="4" w:space="0" w:color="auto"/>
              <w:left w:val="single" w:sz="4" w:space="0" w:color="auto"/>
              <w:bottom w:val="single" w:sz="4" w:space="0" w:color="auto"/>
              <w:right w:val="single" w:sz="4" w:space="0" w:color="auto"/>
            </w:tcBorders>
          </w:tcPr>
          <w:p w:rsidR="000D41DB" w:rsidRPr="00425352" w:rsidRDefault="000D41DB" w:rsidP="00667203">
            <w:pPr>
              <w:pStyle w:val="TAL"/>
            </w:pPr>
            <w:r w:rsidRPr="009E1C56">
              <w:rPr>
                <w:lang w:bidi="ar"/>
              </w:rPr>
              <w:t>pc_ta_BasedPDC_TN_NSSChAccess-r17</w:t>
            </w:r>
          </w:p>
        </w:tc>
        <w:tc>
          <w:tcPr>
            <w:tcW w:w="567" w:type="dxa"/>
            <w:gridSpan w:val="2"/>
            <w:tcBorders>
              <w:top w:val="single" w:sz="4" w:space="0" w:color="auto"/>
              <w:left w:val="single" w:sz="4" w:space="0" w:color="auto"/>
              <w:bottom w:val="single" w:sz="4" w:space="0" w:color="auto"/>
              <w:right w:val="single" w:sz="4" w:space="0" w:color="auto"/>
            </w:tcBorders>
          </w:tcPr>
          <w:p w:rsidR="000D41DB" w:rsidRPr="00425352" w:rsidRDefault="000D41DB" w:rsidP="00667203">
            <w:pPr>
              <w:pStyle w:val="TAL"/>
              <w:rPr>
                <w:rFonts w:eastAsia="等线"/>
                <w:lang w:eastAsia="zh-CN" w:bidi="ar"/>
              </w:rPr>
            </w:pPr>
            <w:r w:rsidRPr="001F6132">
              <w:rPr>
                <w:rFonts w:eastAsia="等线"/>
                <w:lang w:eastAsia="zh-CN" w:bidi="ar"/>
              </w:rPr>
              <w:t>No</w:t>
            </w:r>
          </w:p>
        </w:tc>
        <w:tc>
          <w:tcPr>
            <w:tcW w:w="1415" w:type="dxa"/>
            <w:gridSpan w:val="2"/>
            <w:tcBorders>
              <w:top w:val="single" w:sz="4" w:space="0" w:color="auto"/>
              <w:left w:val="single" w:sz="4" w:space="0" w:color="auto"/>
              <w:bottom w:val="single" w:sz="4" w:space="0" w:color="auto"/>
              <w:right w:val="single" w:sz="4" w:space="0" w:color="auto"/>
            </w:tcBorders>
          </w:tcPr>
          <w:p w:rsidR="000D41DB" w:rsidRPr="00425352" w:rsidRDefault="000D41DB" w:rsidP="00667203">
            <w:pPr>
              <w:pStyle w:val="TAL"/>
            </w:pPr>
          </w:p>
        </w:tc>
        <w:tc>
          <w:tcPr>
            <w:tcW w:w="1293" w:type="dxa"/>
            <w:gridSpan w:val="2"/>
            <w:tcBorders>
              <w:top w:val="single" w:sz="4" w:space="0" w:color="auto"/>
              <w:left w:val="single" w:sz="4" w:space="0" w:color="auto"/>
              <w:bottom w:val="single" w:sz="4" w:space="0" w:color="auto"/>
              <w:right w:val="single" w:sz="4" w:space="0" w:color="auto"/>
            </w:tcBorders>
          </w:tcPr>
          <w:p w:rsidR="000D41DB" w:rsidRPr="00425352" w:rsidRDefault="000D41DB" w:rsidP="00667203">
            <w:pPr>
              <w:pStyle w:val="TAL"/>
            </w:pPr>
          </w:p>
        </w:tc>
      </w:tr>
      <w:tr w:rsidR="00380F2A" w:rsidRPr="00425352" w:rsidTr="00667203">
        <w:trPr>
          <w:gridBefore w:val="1"/>
          <w:wBefore w:w="212" w:type="dxa"/>
          <w:cantSplit/>
          <w:jc w:val="center"/>
          <w:ins w:id="16" w:author="Huawei" w:date="2023-05-05T15:43:00Z"/>
        </w:trPr>
        <w:tc>
          <w:tcPr>
            <w:tcW w:w="482" w:type="dxa"/>
            <w:gridSpan w:val="2"/>
            <w:tcBorders>
              <w:top w:val="single" w:sz="4" w:space="0" w:color="auto"/>
              <w:left w:val="single" w:sz="4" w:space="0" w:color="auto"/>
              <w:bottom w:val="single" w:sz="4" w:space="0" w:color="auto"/>
              <w:right w:val="single" w:sz="4" w:space="0" w:color="auto"/>
            </w:tcBorders>
          </w:tcPr>
          <w:p w:rsidR="00380F2A" w:rsidRDefault="009F33D3" w:rsidP="00667203">
            <w:pPr>
              <w:pStyle w:val="TAC"/>
              <w:jc w:val="left"/>
              <w:rPr>
                <w:ins w:id="17" w:author="Huawei" w:date="2023-05-05T15:43:00Z"/>
                <w:rFonts w:eastAsia="等线"/>
                <w:lang w:eastAsia="zh-CN" w:bidi="ar"/>
              </w:rPr>
            </w:pPr>
            <w:ins w:id="18" w:author="Huawei" w:date="2023-05-05T15:57:00Z">
              <w:r>
                <w:rPr>
                  <w:rFonts w:eastAsia="等线" w:hint="eastAsia"/>
                  <w:lang w:eastAsia="zh-CN" w:bidi="ar"/>
                </w:rPr>
                <w:t>h</w:t>
              </w:r>
              <w:r>
                <w:rPr>
                  <w:rFonts w:eastAsia="等线"/>
                  <w:lang w:eastAsia="zh-CN" w:bidi="ar"/>
                </w:rPr>
                <w:t>h1</w:t>
              </w:r>
            </w:ins>
          </w:p>
        </w:tc>
        <w:tc>
          <w:tcPr>
            <w:tcW w:w="2659" w:type="dxa"/>
            <w:gridSpan w:val="2"/>
            <w:tcBorders>
              <w:top w:val="single" w:sz="6" w:space="0" w:color="auto"/>
              <w:left w:val="single" w:sz="4" w:space="0" w:color="auto"/>
              <w:bottom w:val="single" w:sz="6" w:space="0" w:color="auto"/>
              <w:right w:val="single" w:sz="6" w:space="0" w:color="auto"/>
            </w:tcBorders>
          </w:tcPr>
          <w:p w:rsidR="00380F2A" w:rsidRDefault="00380F2A" w:rsidP="00667203">
            <w:pPr>
              <w:pStyle w:val="TAL"/>
              <w:rPr>
                <w:ins w:id="19" w:author="Huawei" w:date="2023-05-05T15:43:00Z"/>
              </w:rPr>
            </w:pPr>
            <w:ins w:id="20" w:author="Huawei" w:date="2023-05-05T15:43:00Z">
              <w:r>
                <w:t>S</w:t>
              </w:r>
              <w:r w:rsidRPr="001925DE">
                <w:t xml:space="preserve">upport Type 1 </w:t>
              </w:r>
              <w:proofErr w:type="spellStart"/>
              <w:r w:rsidRPr="001925DE">
                <w:t>PUSCH</w:t>
              </w:r>
              <w:proofErr w:type="spellEnd"/>
              <w:r w:rsidRPr="001925DE">
                <w:t xml:space="preserve"> transmissions with configured grant</w:t>
              </w:r>
            </w:ins>
          </w:p>
        </w:tc>
        <w:tc>
          <w:tcPr>
            <w:tcW w:w="850" w:type="dxa"/>
            <w:gridSpan w:val="2"/>
            <w:tcBorders>
              <w:top w:val="single" w:sz="6" w:space="0" w:color="auto"/>
              <w:left w:val="single" w:sz="6" w:space="0" w:color="auto"/>
              <w:bottom w:val="single" w:sz="6" w:space="0" w:color="auto"/>
              <w:right w:val="single" w:sz="4" w:space="0" w:color="auto"/>
            </w:tcBorders>
          </w:tcPr>
          <w:p w:rsidR="00380F2A" w:rsidRDefault="00380F2A" w:rsidP="00667203">
            <w:pPr>
              <w:pStyle w:val="TAL"/>
              <w:rPr>
                <w:ins w:id="21" w:author="Huawei" w:date="2023-05-05T15:43:00Z"/>
                <w:rFonts w:eastAsia="等线"/>
                <w:lang w:eastAsia="zh-CN" w:bidi="ar"/>
              </w:rPr>
            </w:pPr>
            <w:ins w:id="22" w:author="Huawei" w:date="2023-05-05T15:43:00Z">
              <w:r>
                <w:rPr>
                  <w:rFonts w:eastAsia="等线" w:hint="eastAsia"/>
                  <w:lang w:eastAsia="zh-CN" w:bidi="ar"/>
                </w:rPr>
                <w:t>3</w:t>
              </w:r>
              <w:r>
                <w:rPr>
                  <w:rFonts w:eastAsia="等线"/>
                  <w:lang w:eastAsia="zh-CN" w:bidi="ar"/>
                </w:rPr>
                <w:t>8.306 4.2.7.10</w:t>
              </w:r>
            </w:ins>
          </w:p>
        </w:tc>
        <w:tc>
          <w:tcPr>
            <w:tcW w:w="849" w:type="dxa"/>
            <w:gridSpan w:val="2"/>
            <w:tcBorders>
              <w:top w:val="single" w:sz="4" w:space="0" w:color="auto"/>
              <w:left w:val="single" w:sz="4" w:space="0" w:color="auto"/>
              <w:bottom w:val="single" w:sz="4" w:space="0" w:color="auto"/>
              <w:right w:val="single" w:sz="4" w:space="0" w:color="auto"/>
            </w:tcBorders>
          </w:tcPr>
          <w:p w:rsidR="00380F2A" w:rsidRDefault="00380F2A" w:rsidP="00667203">
            <w:pPr>
              <w:pStyle w:val="TAC"/>
              <w:rPr>
                <w:ins w:id="23" w:author="Huawei" w:date="2023-05-05T15:43:00Z"/>
                <w:rFonts w:eastAsiaTheme="minorEastAsia"/>
                <w:lang w:eastAsia="zh-CN" w:bidi="ar"/>
              </w:rPr>
            </w:pPr>
            <w:ins w:id="24" w:author="Huawei" w:date="2023-05-05T15:44:00Z">
              <w:r>
                <w:rPr>
                  <w:rFonts w:eastAsiaTheme="minorEastAsia" w:hint="eastAsia"/>
                  <w:lang w:eastAsia="zh-CN" w:bidi="ar"/>
                </w:rPr>
                <w:t>R</w:t>
              </w:r>
              <w:r>
                <w:rPr>
                  <w:rFonts w:eastAsiaTheme="minorEastAsia"/>
                  <w:lang w:eastAsia="zh-CN" w:bidi="ar"/>
                </w:rPr>
                <w:t>el-15</w:t>
              </w:r>
            </w:ins>
          </w:p>
        </w:tc>
        <w:tc>
          <w:tcPr>
            <w:tcW w:w="2406" w:type="dxa"/>
            <w:gridSpan w:val="2"/>
            <w:tcBorders>
              <w:top w:val="single" w:sz="4" w:space="0" w:color="auto"/>
              <w:left w:val="single" w:sz="4" w:space="0" w:color="auto"/>
              <w:bottom w:val="single" w:sz="4" w:space="0" w:color="auto"/>
              <w:right w:val="single" w:sz="4" w:space="0" w:color="auto"/>
            </w:tcBorders>
          </w:tcPr>
          <w:p w:rsidR="00380F2A" w:rsidRDefault="00380F2A" w:rsidP="00667203">
            <w:pPr>
              <w:pStyle w:val="TAL"/>
              <w:rPr>
                <w:ins w:id="25" w:author="Huawei" w:date="2023-05-05T15:43:00Z"/>
                <w:lang w:eastAsia="zh-CN" w:bidi="ar"/>
              </w:rPr>
            </w:pPr>
            <w:ins w:id="26" w:author="Huawei" w:date="2023-05-05T15:44:00Z">
              <w:r>
                <w:rPr>
                  <w:rFonts w:hint="eastAsia"/>
                  <w:lang w:eastAsia="zh-CN" w:bidi="ar"/>
                </w:rPr>
                <w:t>p</w:t>
              </w:r>
              <w:r>
                <w:rPr>
                  <w:lang w:eastAsia="zh-CN" w:bidi="ar"/>
                </w:rPr>
                <w:t>c_</w:t>
              </w:r>
              <w:r>
                <w:t xml:space="preserve"> </w:t>
              </w:r>
              <w:r w:rsidRPr="00380F2A">
                <w:rPr>
                  <w:lang w:eastAsia="zh-CN" w:bidi="ar"/>
                </w:rPr>
                <w:t>type1</w:t>
              </w:r>
              <w:r>
                <w:rPr>
                  <w:lang w:eastAsia="zh-CN" w:bidi="ar"/>
                </w:rPr>
                <w:t>_</w:t>
              </w:r>
              <w:r w:rsidRPr="00380F2A">
                <w:rPr>
                  <w:lang w:eastAsia="zh-CN" w:bidi="ar"/>
                </w:rPr>
                <w:t>PUSCH</w:t>
              </w:r>
              <w:r>
                <w:rPr>
                  <w:lang w:eastAsia="zh-CN" w:bidi="ar"/>
                </w:rPr>
                <w:t>_</w:t>
              </w:r>
              <w:r w:rsidRPr="00380F2A">
                <w:rPr>
                  <w:lang w:eastAsia="zh-CN" w:bidi="ar"/>
                </w:rPr>
                <w:t>RepetitionMultiSlots</w:t>
              </w:r>
            </w:ins>
          </w:p>
        </w:tc>
        <w:tc>
          <w:tcPr>
            <w:tcW w:w="567" w:type="dxa"/>
            <w:gridSpan w:val="2"/>
            <w:tcBorders>
              <w:top w:val="single" w:sz="4" w:space="0" w:color="auto"/>
              <w:left w:val="single" w:sz="4" w:space="0" w:color="auto"/>
              <w:bottom w:val="single" w:sz="4" w:space="0" w:color="auto"/>
              <w:right w:val="single" w:sz="4" w:space="0" w:color="auto"/>
            </w:tcBorders>
          </w:tcPr>
          <w:p w:rsidR="00380F2A" w:rsidRDefault="00380F2A" w:rsidP="00667203">
            <w:pPr>
              <w:pStyle w:val="TAL"/>
              <w:rPr>
                <w:ins w:id="27" w:author="Huawei" w:date="2023-05-05T15:43:00Z"/>
                <w:rFonts w:eastAsia="等线"/>
                <w:lang w:eastAsia="zh-CN" w:bidi="ar"/>
              </w:rPr>
            </w:pPr>
            <w:ins w:id="28" w:author="Huawei" w:date="2023-05-05T15:44:00Z">
              <w:r>
                <w:rPr>
                  <w:rFonts w:eastAsia="等线" w:hint="eastAsia"/>
                  <w:lang w:eastAsia="zh-CN" w:bidi="ar"/>
                </w:rPr>
                <w:t>N</w:t>
              </w:r>
              <w:r>
                <w:rPr>
                  <w:rFonts w:eastAsia="等线"/>
                  <w:lang w:eastAsia="zh-CN" w:bidi="ar"/>
                </w:rPr>
                <w:t>o</w:t>
              </w:r>
            </w:ins>
          </w:p>
        </w:tc>
        <w:tc>
          <w:tcPr>
            <w:tcW w:w="1415" w:type="dxa"/>
            <w:gridSpan w:val="2"/>
            <w:tcBorders>
              <w:top w:val="single" w:sz="4" w:space="0" w:color="auto"/>
              <w:left w:val="single" w:sz="4" w:space="0" w:color="auto"/>
              <w:bottom w:val="single" w:sz="4" w:space="0" w:color="auto"/>
              <w:right w:val="single" w:sz="4" w:space="0" w:color="auto"/>
            </w:tcBorders>
          </w:tcPr>
          <w:p w:rsidR="00380F2A" w:rsidRPr="00425352" w:rsidRDefault="00380F2A" w:rsidP="00667203">
            <w:pPr>
              <w:pStyle w:val="TAL"/>
              <w:rPr>
                <w:ins w:id="29" w:author="Huawei" w:date="2023-05-05T15:43:00Z"/>
              </w:rPr>
            </w:pPr>
          </w:p>
        </w:tc>
        <w:tc>
          <w:tcPr>
            <w:tcW w:w="1293" w:type="dxa"/>
            <w:gridSpan w:val="2"/>
            <w:tcBorders>
              <w:top w:val="single" w:sz="4" w:space="0" w:color="auto"/>
              <w:left w:val="single" w:sz="4" w:space="0" w:color="auto"/>
              <w:bottom w:val="single" w:sz="4" w:space="0" w:color="auto"/>
              <w:right w:val="single" w:sz="4" w:space="0" w:color="auto"/>
            </w:tcBorders>
          </w:tcPr>
          <w:p w:rsidR="00380F2A" w:rsidRPr="00425352" w:rsidRDefault="00380F2A" w:rsidP="00667203">
            <w:pPr>
              <w:pStyle w:val="TAL"/>
              <w:rPr>
                <w:ins w:id="30" w:author="Huawei" w:date="2023-05-05T15:43:00Z"/>
              </w:rPr>
            </w:pPr>
          </w:p>
        </w:tc>
      </w:tr>
      <w:tr w:rsidR="00380F2A" w:rsidRPr="00425352" w:rsidTr="00667203">
        <w:trPr>
          <w:gridBefore w:val="1"/>
          <w:wBefore w:w="212" w:type="dxa"/>
          <w:cantSplit/>
          <w:jc w:val="center"/>
          <w:ins w:id="31" w:author="Huawei" w:date="2023-05-05T15:47:00Z"/>
        </w:trPr>
        <w:tc>
          <w:tcPr>
            <w:tcW w:w="482" w:type="dxa"/>
            <w:gridSpan w:val="2"/>
            <w:tcBorders>
              <w:top w:val="single" w:sz="4" w:space="0" w:color="auto"/>
              <w:left w:val="single" w:sz="4" w:space="0" w:color="auto"/>
              <w:bottom w:val="single" w:sz="4" w:space="0" w:color="auto"/>
              <w:right w:val="single" w:sz="4" w:space="0" w:color="auto"/>
            </w:tcBorders>
          </w:tcPr>
          <w:p w:rsidR="00380F2A" w:rsidRDefault="009F33D3" w:rsidP="00380F2A">
            <w:pPr>
              <w:pStyle w:val="TAC"/>
              <w:jc w:val="left"/>
              <w:rPr>
                <w:ins w:id="32" w:author="Huawei" w:date="2023-05-05T15:47:00Z"/>
                <w:rFonts w:eastAsia="等线"/>
                <w:lang w:eastAsia="zh-CN" w:bidi="ar"/>
              </w:rPr>
            </w:pPr>
            <w:ins w:id="33" w:author="Huawei" w:date="2023-05-05T15:57:00Z">
              <w:r>
                <w:rPr>
                  <w:rFonts w:eastAsia="等线" w:hint="eastAsia"/>
                  <w:lang w:eastAsia="zh-CN" w:bidi="ar"/>
                </w:rPr>
                <w:t>h</w:t>
              </w:r>
              <w:r>
                <w:rPr>
                  <w:rFonts w:eastAsia="等线"/>
                  <w:lang w:eastAsia="zh-CN" w:bidi="ar"/>
                </w:rPr>
                <w:t>h2</w:t>
              </w:r>
            </w:ins>
          </w:p>
        </w:tc>
        <w:tc>
          <w:tcPr>
            <w:tcW w:w="2659" w:type="dxa"/>
            <w:gridSpan w:val="2"/>
            <w:tcBorders>
              <w:top w:val="single" w:sz="6" w:space="0" w:color="auto"/>
              <w:left w:val="single" w:sz="4" w:space="0" w:color="auto"/>
              <w:bottom w:val="single" w:sz="6" w:space="0" w:color="auto"/>
              <w:right w:val="single" w:sz="6" w:space="0" w:color="auto"/>
            </w:tcBorders>
          </w:tcPr>
          <w:p w:rsidR="00380F2A" w:rsidRDefault="00380F2A" w:rsidP="00380F2A">
            <w:pPr>
              <w:pStyle w:val="TAL"/>
              <w:rPr>
                <w:ins w:id="34" w:author="Huawei" w:date="2023-05-05T15:47:00Z"/>
              </w:rPr>
            </w:pPr>
            <w:ins w:id="35" w:author="Huawei" w:date="2023-05-05T15:47:00Z">
              <w:r>
                <w:t>S</w:t>
              </w:r>
              <w:r w:rsidRPr="001925DE">
                <w:t xml:space="preserve">upport Type </w:t>
              </w:r>
              <w:r>
                <w:t>2</w:t>
              </w:r>
              <w:r w:rsidRPr="001925DE">
                <w:t xml:space="preserve"> </w:t>
              </w:r>
              <w:proofErr w:type="spellStart"/>
              <w:r w:rsidRPr="001925DE">
                <w:t>PUSCH</w:t>
              </w:r>
              <w:proofErr w:type="spellEnd"/>
              <w:r w:rsidRPr="001925DE">
                <w:t xml:space="preserve"> transmissions with configured grant</w:t>
              </w:r>
            </w:ins>
          </w:p>
        </w:tc>
        <w:tc>
          <w:tcPr>
            <w:tcW w:w="850" w:type="dxa"/>
            <w:gridSpan w:val="2"/>
            <w:tcBorders>
              <w:top w:val="single" w:sz="6" w:space="0" w:color="auto"/>
              <w:left w:val="single" w:sz="6" w:space="0" w:color="auto"/>
              <w:bottom w:val="single" w:sz="6" w:space="0" w:color="auto"/>
              <w:right w:val="single" w:sz="4" w:space="0" w:color="auto"/>
            </w:tcBorders>
          </w:tcPr>
          <w:p w:rsidR="00380F2A" w:rsidRDefault="00380F2A" w:rsidP="00380F2A">
            <w:pPr>
              <w:pStyle w:val="TAL"/>
              <w:rPr>
                <w:ins w:id="36" w:author="Huawei" w:date="2023-05-05T15:47:00Z"/>
                <w:rFonts w:eastAsia="等线"/>
                <w:lang w:eastAsia="zh-CN" w:bidi="ar"/>
              </w:rPr>
            </w:pPr>
            <w:ins w:id="37" w:author="Huawei" w:date="2023-05-05T15:48:00Z">
              <w:r>
                <w:rPr>
                  <w:rFonts w:eastAsia="等线" w:hint="eastAsia"/>
                  <w:lang w:eastAsia="zh-CN" w:bidi="ar"/>
                </w:rPr>
                <w:t>3</w:t>
              </w:r>
              <w:r>
                <w:rPr>
                  <w:rFonts w:eastAsia="等线"/>
                  <w:lang w:eastAsia="zh-CN" w:bidi="ar"/>
                </w:rPr>
                <w:t>8.306 4.2.7.10</w:t>
              </w:r>
            </w:ins>
          </w:p>
        </w:tc>
        <w:tc>
          <w:tcPr>
            <w:tcW w:w="849" w:type="dxa"/>
            <w:gridSpan w:val="2"/>
            <w:tcBorders>
              <w:top w:val="single" w:sz="4" w:space="0" w:color="auto"/>
              <w:left w:val="single" w:sz="4" w:space="0" w:color="auto"/>
              <w:bottom w:val="single" w:sz="4" w:space="0" w:color="auto"/>
              <w:right w:val="single" w:sz="4" w:space="0" w:color="auto"/>
            </w:tcBorders>
          </w:tcPr>
          <w:p w:rsidR="00380F2A" w:rsidRDefault="00380F2A" w:rsidP="00380F2A">
            <w:pPr>
              <w:pStyle w:val="TAC"/>
              <w:rPr>
                <w:ins w:id="38" w:author="Huawei" w:date="2023-05-05T15:47:00Z"/>
                <w:rFonts w:eastAsiaTheme="minorEastAsia"/>
                <w:lang w:eastAsia="zh-CN" w:bidi="ar"/>
              </w:rPr>
            </w:pPr>
            <w:ins w:id="39" w:author="Huawei" w:date="2023-05-05T15:48:00Z">
              <w:r>
                <w:rPr>
                  <w:rFonts w:eastAsiaTheme="minorEastAsia" w:hint="eastAsia"/>
                  <w:lang w:eastAsia="zh-CN" w:bidi="ar"/>
                </w:rPr>
                <w:t>R</w:t>
              </w:r>
              <w:r>
                <w:rPr>
                  <w:rFonts w:eastAsiaTheme="minorEastAsia"/>
                  <w:lang w:eastAsia="zh-CN" w:bidi="ar"/>
                </w:rPr>
                <w:t>el-15</w:t>
              </w:r>
            </w:ins>
          </w:p>
        </w:tc>
        <w:tc>
          <w:tcPr>
            <w:tcW w:w="2406" w:type="dxa"/>
            <w:gridSpan w:val="2"/>
            <w:tcBorders>
              <w:top w:val="single" w:sz="4" w:space="0" w:color="auto"/>
              <w:left w:val="single" w:sz="4" w:space="0" w:color="auto"/>
              <w:bottom w:val="single" w:sz="4" w:space="0" w:color="auto"/>
              <w:right w:val="single" w:sz="4" w:space="0" w:color="auto"/>
            </w:tcBorders>
          </w:tcPr>
          <w:p w:rsidR="00380F2A" w:rsidRDefault="00380F2A" w:rsidP="00380F2A">
            <w:pPr>
              <w:pStyle w:val="TAL"/>
              <w:rPr>
                <w:ins w:id="40" w:author="Huawei" w:date="2023-05-05T15:47:00Z"/>
                <w:lang w:eastAsia="zh-CN" w:bidi="ar"/>
              </w:rPr>
            </w:pPr>
            <w:ins w:id="41" w:author="Huawei" w:date="2023-05-05T15:48:00Z">
              <w:r>
                <w:rPr>
                  <w:rFonts w:hint="eastAsia"/>
                  <w:lang w:eastAsia="zh-CN" w:bidi="ar"/>
                </w:rPr>
                <w:t>p</w:t>
              </w:r>
              <w:r>
                <w:rPr>
                  <w:lang w:eastAsia="zh-CN" w:bidi="ar"/>
                </w:rPr>
                <w:t>c_</w:t>
              </w:r>
              <w:r>
                <w:t xml:space="preserve"> </w:t>
              </w:r>
              <w:r w:rsidRPr="00380F2A">
                <w:rPr>
                  <w:lang w:eastAsia="zh-CN" w:bidi="ar"/>
                </w:rPr>
                <w:t>type</w:t>
              </w:r>
              <w:r>
                <w:rPr>
                  <w:lang w:eastAsia="zh-CN" w:bidi="ar"/>
                </w:rPr>
                <w:t>2_</w:t>
              </w:r>
              <w:r w:rsidRPr="00380F2A">
                <w:rPr>
                  <w:lang w:eastAsia="zh-CN" w:bidi="ar"/>
                </w:rPr>
                <w:t>PUSCH</w:t>
              </w:r>
              <w:r>
                <w:rPr>
                  <w:lang w:eastAsia="zh-CN" w:bidi="ar"/>
                </w:rPr>
                <w:t>_</w:t>
              </w:r>
              <w:r w:rsidRPr="00380F2A">
                <w:rPr>
                  <w:lang w:eastAsia="zh-CN" w:bidi="ar"/>
                </w:rPr>
                <w:t>RepetitionMultiSlots</w:t>
              </w:r>
            </w:ins>
          </w:p>
        </w:tc>
        <w:tc>
          <w:tcPr>
            <w:tcW w:w="567" w:type="dxa"/>
            <w:gridSpan w:val="2"/>
            <w:tcBorders>
              <w:top w:val="single" w:sz="4" w:space="0" w:color="auto"/>
              <w:left w:val="single" w:sz="4" w:space="0" w:color="auto"/>
              <w:bottom w:val="single" w:sz="4" w:space="0" w:color="auto"/>
              <w:right w:val="single" w:sz="4" w:space="0" w:color="auto"/>
            </w:tcBorders>
          </w:tcPr>
          <w:p w:rsidR="00380F2A" w:rsidRDefault="00380F2A" w:rsidP="00380F2A">
            <w:pPr>
              <w:pStyle w:val="TAL"/>
              <w:rPr>
                <w:ins w:id="42" w:author="Huawei" w:date="2023-05-05T15:47:00Z"/>
                <w:rFonts w:eastAsia="等线"/>
                <w:lang w:eastAsia="zh-CN" w:bidi="ar"/>
              </w:rPr>
            </w:pPr>
            <w:ins w:id="43" w:author="Huawei" w:date="2023-05-05T15:48:00Z">
              <w:r>
                <w:rPr>
                  <w:rFonts w:eastAsia="等线" w:hint="eastAsia"/>
                  <w:lang w:eastAsia="zh-CN" w:bidi="ar"/>
                </w:rPr>
                <w:t>N</w:t>
              </w:r>
              <w:r>
                <w:rPr>
                  <w:rFonts w:eastAsia="等线"/>
                  <w:lang w:eastAsia="zh-CN" w:bidi="ar"/>
                </w:rPr>
                <w:t>o</w:t>
              </w:r>
            </w:ins>
          </w:p>
        </w:tc>
        <w:tc>
          <w:tcPr>
            <w:tcW w:w="1415" w:type="dxa"/>
            <w:gridSpan w:val="2"/>
            <w:tcBorders>
              <w:top w:val="single" w:sz="4" w:space="0" w:color="auto"/>
              <w:left w:val="single" w:sz="4" w:space="0" w:color="auto"/>
              <w:bottom w:val="single" w:sz="4" w:space="0" w:color="auto"/>
              <w:right w:val="single" w:sz="4" w:space="0" w:color="auto"/>
            </w:tcBorders>
          </w:tcPr>
          <w:p w:rsidR="00380F2A" w:rsidRPr="00425352" w:rsidRDefault="00380F2A" w:rsidP="00380F2A">
            <w:pPr>
              <w:pStyle w:val="TAL"/>
              <w:rPr>
                <w:ins w:id="44" w:author="Huawei" w:date="2023-05-05T15:47:00Z"/>
              </w:rPr>
            </w:pPr>
          </w:p>
        </w:tc>
        <w:tc>
          <w:tcPr>
            <w:tcW w:w="1293" w:type="dxa"/>
            <w:gridSpan w:val="2"/>
            <w:tcBorders>
              <w:top w:val="single" w:sz="4" w:space="0" w:color="auto"/>
              <w:left w:val="single" w:sz="4" w:space="0" w:color="auto"/>
              <w:bottom w:val="single" w:sz="4" w:space="0" w:color="auto"/>
              <w:right w:val="single" w:sz="4" w:space="0" w:color="auto"/>
            </w:tcBorders>
          </w:tcPr>
          <w:p w:rsidR="00380F2A" w:rsidRPr="00425352" w:rsidRDefault="00380F2A" w:rsidP="00380F2A">
            <w:pPr>
              <w:pStyle w:val="TAL"/>
              <w:rPr>
                <w:ins w:id="45" w:author="Huawei" w:date="2023-05-05T15:47:00Z"/>
              </w:rPr>
            </w:pPr>
          </w:p>
        </w:tc>
      </w:tr>
      <w:tr w:rsidR="00380F2A" w:rsidRPr="00425352" w:rsidTr="00667203">
        <w:trPr>
          <w:gridBefore w:val="1"/>
          <w:wBefore w:w="212" w:type="dxa"/>
          <w:cantSplit/>
          <w:jc w:val="center"/>
          <w:ins w:id="46" w:author="Huawei" w:date="2023-05-05T15:40:00Z"/>
        </w:trPr>
        <w:tc>
          <w:tcPr>
            <w:tcW w:w="482" w:type="dxa"/>
            <w:gridSpan w:val="2"/>
            <w:tcBorders>
              <w:top w:val="single" w:sz="4" w:space="0" w:color="auto"/>
              <w:left w:val="single" w:sz="4" w:space="0" w:color="auto"/>
              <w:bottom w:val="single" w:sz="4" w:space="0" w:color="auto"/>
              <w:right w:val="single" w:sz="4" w:space="0" w:color="auto"/>
            </w:tcBorders>
          </w:tcPr>
          <w:p w:rsidR="00380F2A" w:rsidRDefault="009F33D3" w:rsidP="00667203">
            <w:pPr>
              <w:pStyle w:val="TAC"/>
              <w:jc w:val="left"/>
              <w:rPr>
                <w:ins w:id="47" w:author="Huawei" w:date="2023-05-05T15:40:00Z"/>
                <w:rFonts w:eastAsia="等线"/>
                <w:lang w:eastAsia="zh-CN" w:bidi="ar"/>
              </w:rPr>
            </w:pPr>
            <w:ins w:id="48" w:author="Huawei" w:date="2023-05-05T15:57:00Z">
              <w:r>
                <w:rPr>
                  <w:rFonts w:eastAsia="等线" w:hint="eastAsia"/>
                  <w:lang w:eastAsia="zh-CN" w:bidi="ar"/>
                </w:rPr>
                <w:t>h</w:t>
              </w:r>
              <w:r>
                <w:rPr>
                  <w:rFonts w:eastAsia="等线"/>
                  <w:lang w:eastAsia="zh-CN" w:bidi="ar"/>
                </w:rPr>
                <w:t>h3</w:t>
              </w:r>
            </w:ins>
          </w:p>
        </w:tc>
        <w:tc>
          <w:tcPr>
            <w:tcW w:w="2659" w:type="dxa"/>
            <w:gridSpan w:val="2"/>
            <w:tcBorders>
              <w:top w:val="single" w:sz="6" w:space="0" w:color="auto"/>
              <w:left w:val="single" w:sz="4" w:space="0" w:color="auto"/>
              <w:bottom w:val="single" w:sz="6" w:space="0" w:color="auto"/>
              <w:right w:val="single" w:sz="6" w:space="0" w:color="auto"/>
            </w:tcBorders>
          </w:tcPr>
          <w:p w:rsidR="00380F2A" w:rsidRPr="009E1C56" w:rsidRDefault="00380F2A" w:rsidP="00667203">
            <w:pPr>
              <w:pStyle w:val="TAL"/>
              <w:rPr>
                <w:ins w:id="49" w:author="Huawei" w:date="2023-05-05T15:40:00Z"/>
                <w:bCs/>
                <w:iCs/>
              </w:rPr>
            </w:pPr>
            <w:ins w:id="50" w:author="Huawei" w:date="2023-05-05T15:40:00Z">
              <w:r>
                <w:t>S</w:t>
              </w:r>
              <w:r w:rsidRPr="001925DE">
                <w:t xml:space="preserve">upport the dynamic indication of the number of repetitions for </w:t>
              </w:r>
              <w:proofErr w:type="spellStart"/>
              <w:r w:rsidRPr="001925DE">
                <w:t>PUSCH</w:t>
              </w:r>
              <w:proofErr w:type="spellEnd"/>
              <w:r w:rsidRPr="001925DE">
                <w:t xml:space="preserve"> transmission</w:t>
              </w:r>
            </w:ins>
          </w:p>
        </w:tc>
        <w:tc>
          <w:tcPr>
            <w:tcW w:w="850" w:type="dxa"/>
            <w:gridSpan w:val="2"/>
            <w:tcBorders>
              <w:top w:val="single" w:sz="6" w:space="0" w:color="auto"/>
              <w:left w:val="single" w:sz="6" w:space="0" w:color="auto"/>
              <w:bottom w:val="single" w:sz="6" w:space="0" w:color="auto"/>
              <w:right w:val="single" w:sz="4" w:space="0" w:color="auto"/>
            </w:tcBorders>
          </w:tcPr>
          <w:p w:rsidR="00380F2A" w:rsidRPr="001F6132" w:rsidRDefault="00380F2A" w:rsidP="00667203">
            <w:pPr>
              <w:pStyle w:val="TAL"/>
              <w:rPr>
                <w:ins w:id="51" w:author="Huawei" w:date="2023-05-05T15:40:00Z"/>
                <w:rFonts w:eastAsia="等线"/>
                <w:lang w:eastAsia="zh-CN" w:bidi="ar"/>
              </w:rPr>
            </w:pPr>
            <w:ins w:id="52" w:author="Huawei" w:date="2023-05-05T15:41:00Z">
              <w:r>
                <w:rPr>
                  <w:rFonts w:eastAsia="等线" w:hint="eastAsia"/>
                  <w:lang w:eastAsia="zh-CN" w:bidi="ar"/>
                </w:rPr>
                <w:t>3</w:t>
              </w:r>
              <w:r>
                <w:rPr>
                  <w:rFonts w:eastAsia="等线"/>
                  <w:lang w:eastAsia="zh-CN" w:bidi="ar"/>
                </w:rPr>
                <w:t>8.306 4.2.7.10</w:t>
              </w:r>
            </w:ins>
          </w:p>
        </w:tc>
        <w:tc>
          <w:tcPr>
            <w:tcW w:w="849" w:type="dxa"/>
            <w:gridSpan w:val="2"/>
            <w:tcBorders>
              <w:top w:val="single" w:sz="4" w:space="0" w:color="auto"/>
              <w:left w:val="single" w:sz="4" w:space="0" w:color="auto"/>
              <w:bottom w:val="single" w:sz="4" w:space="0" w:color="auto"/>
              <w:right w:val="single" w:sz="4" w:space="0" w:color="auto"/>
            </w:tcBorders>
          </w:tcPr>
          <w:p w:rsidR="00380F2A" w:rsidRPr="009E1C56" w:rsidRDefault="00380F2A" w:rsidP="00667203">
            <w:pPr>
              <w:pStyle w:val="TAC"/>
              <w:rPr>
                <w:ins w:id="53" w:author="Huawei" w:date="2023-05-05T15:40:00Z"/>
                <w:rFonts w:eastAsia="MS Mincho"/>
                <w:lang w:eastAsia="zh-CN" w:bidi="ar"/>
              </w:rPr>
            </w:pPr>
            <w:ins w:id="54" w:author="Huawei" w:date="2023-05-05T15:41:00Z">
              <w:r>
                <w:rPr>
                  <w:rFonts w:eastAsiaTheme="minorEastAsia" w:hint="eastAsia"/>
                  <w:lang w:eastAsia="zh-CN" w:bidi="ar"/>
                </w:rPr>
                <w:t>R</w:t>
              </w:r>
              <w:r>
                <w:rPr>
                  <w:rFonts w:eastAsiaTheme="minorEastAsia"/>
                  <w:lang w:eastAsia="zh-CN" w:bidi="ar"/>
                </w:rPr>
                <w:t>el-16</w:t>
              </w:r>
            </w:ins>
          </w:p>
        </w:tc>
        <w:tc>
          <w:tcPr>
            <w:tcW w:w="2406" w:type="dxa"/>
            <w:gridSpan w:val="2"/>
            <w:tcBorders>
              <w:top w:val="single" w:sz="4" w:space="0" w:color="auto"/>
              <w:left w:val="single" w:sz="4" w:space="0" w:color="auto"/>
              <w:bottom w:val="single" w:sz="4" w:space="0" w:color="auto"/>
              <w:right w:val="single" w:sz="4" w:space="0" w:color="auto"/>
            </w:tcBorders>
          </w:tcPr>
          <w:p w:rsidR="00380F2A" w:rsidRPr="009E1C56" w:rsidRDefault="00380F2A" w:rsidP="00667203">
            <w:pPr>
              <w:pStyle w:val="TAL"/>
              <w:rPr>
                <w:ins w:id="55" w:author="Huawei" w:date="2023-05-05T15:40:00Z"/>
                <w:lang w:bidi="ar"/>
              </w:rPr>
            </w:pPr>
            <w:ins w:id="56" w:author="Huawei" w:date="2023-05-05T15:41:00Z">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ins>
          </w:p>
        </w:tc>
        <w:tc>
          <w:tcPr>
            <w:tcW w:w="567" w:type="dxa"/>
            <w:gridSpan w:val="2"/>
            <w:tcBorders>
              <w:top w:val="single" w:sz="4" w:space="0" w:color="auto"/>
              <w:left w:val="single" w:sz="4" w:space="0" w:color="auto"/>
              <w:bottom w:val="single" w:sz="4" w:space="0" w:color="auto"/>
              <w:right w:val="single" w:sz="4" w:space="0" w:color="auto"/>
            </w:tcBorders>
          </w:tcPr>
          <w:p w:rsidR="00380F2A" w:rsidRPr="001F6132" w:rsidRDefault="00380F2A" w:rsidP="00667203">
            <w:pPr>
              <w:pStyle w:val="TAL"/>
              <w:rPr>
                <w:ins w:id="57" w:author="Huawei" w:date="2023-05-05T15:40:00Z"/>
                <w:rFonts w:eastAsia="等线"/>
                <w:lang w:eastAsia="zh-CN" w:bidi="ar"/>
              </w:rPr>
            </w:pPr>
            <w:ins w:id="58" w:author="Huawei" w:date="2023-05-05T15:41:00Z">
              <w:r>
                <w:rPr>
                  <w:rFonts w:eastAsia="等线" w:hint="eastAsia"/>
                  <w:lang w:eastAsia="zh-CN" w:bidi="ar"/>
                </w:rPr>
                <w:t>N</w:t>
              </w:r>
              <w:r>
                <w:rPr>
                  <w:rFonts w:eastAsia="等线"/>
                  <w:lang w:eastAsia="zh-CN" w:bidi="ar"/>
                </w:rPr>
                <w:t>o</w:t>
              </w:r>
            </w:ins>
          </w:p>
        </w:tc>
        <w:tc>
          <w:tcPr>
            <w:tcW w:w="1415" w:type="dxa"/>
            <w:gridSpan w:val="2"/>
            <w:tcBorders>
              <w:top w:val="single" w:sz="4" w:space="0" w:color="auto"/>
              <w:left w:val="single" w:sz="4" w:space="0" w:color="auto"/>
              <w:bottom w:val="single" w:sz="4" w:space="0" w:color="auto"/>
              <w:right w:val="single" w:sz="4" w:space="0" w:color="auto"/>
            </w:tcBorders>
          </w:tcPr>
          <w:p w:rsidR="00380F2A" w:rsidRPr="00425352" w:rsidRDefault="00380F2A" w:rsidP="00667203">
            <w:pPr>
              <w:pStyle w:val="TAL"/>
              <w:rPr>
                <w:ins w:id="59" w:author="Huawei" w:date="2023-05-05T15:40:00Z"/>
              </w:rPr>
            </w:pPr>
          </w:p>
        </w:tc>
        <w:tc>
          <w:tcPr>
            <w:tcW w:w="1293" w:type="dxa"/>
            <w:gridSpan w:val="2"/>
            <w:tcBorders>
              <w:top w:val="single" w:sz="4" w:space="0" w:color="auto"/>
              <w:left w:val="single" w:sz="4" w:space="0" w:color="auto"/>
              <w:bottom w:val="single" w:sz="4" w:space="0" w:color="auto"/>
              <w:right w:val="single" w:sz="4" w:space="0" w:color="auto"/>
            </w:tcBorders>
          </w:tcPr>
          <w:p w:rsidR="00380F2A" w:rsidRPr="00425352" w:rsidRDefault="00380F2A" w:rsidP="00667203">
            <w:pPr>
              <w:pStyle w:val="TAL"/>
              <w:rPr>
                <w:ins w:id="60" w:author="Huawei" w:date="2023-05-05T15:40:00Z"/>
              </w:rPr>
            </w:pPr>
          </w:p>
        </w:tc>
      </w:tr>
      <w:tr w:rsidR="000D41DB" w:rsidRPr="00425352" w:rsidTr="00667203">
        <w:trPr>
          <w:gridBefore w:val="1"/>
          <w:wBefore w:w="212" w:type="dxa"/>
          <w:cantSplit/>
          <w:jc w:val="center"/>
          <w:ins w:id="61" w:author="Huawei" w:date="2023-05-05T15:24:00Z"/>
        </w:trPr>
        <w:tc>
          <w:tcPr>
            <w:tcW w:w="482" w:type="dxa"/>
            <w:gridSpan w:val="2"/>
            <w:tcBorders>
              <w:top w:val="single" w:sz="4" w:space="0" w:color="auto"/>
              <w:left w:val="single" w:sz="4" w:space="0" w:color="auto"/>
              <w:bottom w:val="single" w:sz="4" w:space="0" w:color="auto"/>
              <w:right w:val="single" w:sz="4" w:space="0" w:color="auto"/>
            </w:tcBorders>
          </w:tcPr>
          <w:p w:rsidR="000D41DB" w:rsidRDefault="000D41DB" w:rsidP="00667203">
            <w:pPr>
              <w:pStyle w:val="TAC"/>
              <w:jc w:val="left"/>
              <w:rPr>
                <w:ins w:id="62" w:author="Huawei" w:date="2023-05-05T15:24:00Z"/>
                <w:rFonts w:eastAsia="等线"/>
                <w:lang w:eastAsia="zh-CN" w:bidi="ar"/>
              </w:rPr>
            </w:pPr>
            <w:ins w:id="63" w:author="Huawei" w:date="2023-05-05T15:24:00Z">
              <w:r>
                <w:rPr>
                  <w:rFonts w:eastAsia="等线" w:hint="eastAsia"/>
                  <w:lang w:eastAsia="zh-CN" w:bidi="ar"/>
                </w:rPr>
                <w:t>h</w:t>
              </w:r>
              <w:r>
                <w:rPr>
                  <w:rFonts w:eastAsia="等线"/>
                  <w:lang w:eastAsia="zh-CN" w:bidi="ar"/>
                </w:rPr>
                <w:t>h</w:t>
              </w:r>
            </w:ins>
            <w:ins w:id="64" w:author="Huawei" w:date="2023-05-05T15:57:00Z">
              <w:r w:rsidR="009F33D3">
                <w:rPr>
                  <w:rFonts w:eastAsia="等线"/>
                  <w:lang w:eastAsia="zh-CN" w:bidi="ar"/>
                </w:rPr>
                <w:t>4</w:t>
              </w:r>
            </w:ins>
          </w:p>
        </w:tc>
        <w:tc>
          <w:tcPr>
            <w:tcW w:w="2659" w:type="dxa"/>
            <w:gridSpan w:val="2"/>
            <w:tcBorders>
              <w:top w:val="single" w:sz="6" w:space="0" w:color="auto"/>
              <w:left w:val="single" w:sz="4" w:space="0" w:color="auto"/>
              <w:bottom w:val="single" w:sz="6" w:space="0" w:color="auto"/>
              <w:right w:val="single" w:sz="6" w:space="0" w:color="auto"/>
            </w:tcBorders>
          </w:tcPr>
          <w:p w:rsidR="000D41DB" w:rsidRPr="009E1C56" w:rsidRDefault="000D41DB" w:rsidP="00667203">
            <w:pPr>
              <w:pStyle w:val="TAL"/>
              <w:rPr>
                <w:ins w:id="65" w:author="Huawei" w:date="2023-05-05T15:24:00Z"/>
                <w:bCs/>
                <w:iCs/>
              </w:rPr>
            </w:pPr>
            <w:ins w:id="66" w:author="Huawei" w:date="2023-05-05T15:27:00Z">
              <w:r>
                <w:t>S</w:t>
              </w:r>
              <w:r w:rsidRPr="001925DE">
                <w:t xml:space="preserve">upport repetitions for </w:t>
              </w:r>
              <w:proofErr w:type="spellStart"/>
              <w:r w:rsidRPr="001925DE">
                <w:t>PUCCH</w:t>
              </w:r>
              <w:proofErr w:type="spellEnd"/>
              <w:r w:rsidRPr="001925DE">
                <w:t xml:space="preserve"> format 0, 1, 2, 3 and 4 over multiple </w:t>
              </w:r>
              <w:proofErr w:type="spellStart"/>
              <w:r w:rsidRPr="001925DE">
                <w:t>PUCCH</w:t>
              </w:r>
              <w:proofErr w:type="spellEnd"/>
              <w:r w:rsidRPr="001925DE">
                <w:t xml:space="preserve"> </w:t>
              </w:r>
              <w:proofErr w:type="spellStart"/>
              <w:r w:rsidRPr="001925DE">
                <w:t>subslots</w:t>
              </w:r>
              <w:proofErr w:type="spellEnd"/>
              <w:r w:rsidRPr="001925DE">
                <w:t xml:space="preserve"> based on dynamic repetition indication</w:t>
              </w:r>
            </w:ins>
          </w:p>
        </w:tc>
        <w:tc>
          <w:tcPr>
            <w:tcW w:w="850" w:type="dxa"/>
            <w:gridSpan w:val="2"/>
            <w:tcBorders>
              <w:top w:val="single" w:sz="6" w:space="0" w:color="auto"/>
              <w:left w:val="single" w:sz="6" w:space="0" w:color="auto"/>
              <w:bottom w:val="single" w:sz="6" w:space="0" w:color="auto"/>
              <w:right w:val="single" w:sz="4" w:space="0" w:color="auto"/>
            </w:tcBorders>
          </w:tcPr>
          <w:p w:rsidR="000D41DB" w:rsidRPr="001F6132" w:rsidRDefault="000D41DB" w:rsidP="00667203">
            <w:pPr>
              <w:pStyle w:val="TAL"/>
              <w:rPr>
                <w:ins w:id="67" w:author="Huawei" w:date="2023-05-05T15:24:00Z"/>
                <w:rFonts w:eastAsia="等线"/>
                <w:lang w:eastAsia="zh-CN" w:bidi="ar"/>
              </w:rPr>
            </w:pPr>
            <w:ins w:id="68" w:author="Huawei" w:date="2023-05-05T15:27:00Z">
              <w:r>
                <w:rPr>
                  <w:rFonts w:eastAsia="等线" w:hint="eastAsia"/>
                  <w:lang w:eastAsia="zh-CN" w:bidi="ar"/>
                </w:rPr>
                <w:t>3</w:t>
              </w:r>
              <w:r>
                <w:rPr>
                  <w:rFonts w:eastAsia="等线"/>
                  <w:lang w:eastAsia="zh-CN" w:bidi="ar"/>
                </w:rPr>
                <w:t>8.306 4.2.7.7</w:t>
              </w:r>
            </w:ins>
          </w:p>
        </w:tc>
        <w:tc>
          <w:tcPr>
            <w:tcW w:w="849" w:type="dxa"/>
            <w:gridSpan w:val="2"/>
            <w:tcBorders>
              <w:top w:val="single" w:sz="4" w:space="0" w:color="auto"/>
              <w:left w:val="single" w:sz="4" w:space="0" w:color="auto"/>
              <w:bottom w:val="single" w:sz="4" w:space="0" w:color="auto"/>
              <w:right w:val="single" w:sz="4" w:space="0" w:color="auto"/>
            </w:tcBorders>
          </w:tcPr>
          <w:p w:rsidR="000D41DB" w:rsidRPr="000D41DB" w:rsidRDefault="000D41DB" w:rsidP="00667203">
            <w:pPr>
              <w:pStyle w:val="TAC"/>
              <w:rPr>
                <w:ins w:id="69" w:author="Huawei" w:date="2023-05-05T15:24:00Z"/>
                <w:rFonts w:eastAsiaTheme="minorEastAsia"/>
                <w:lang w:eastAsia="zh-CN" w:bidi="ar"/>
              </w:rPr>
            </w:pPr>
            <w:ins w:id="70" w:author="Huawei" w:date="2023-05-05T15:27:00Z">
              <w:r>
                <w:rPr>
                  <w:rFonts w:eastAsiaTheme="minorEastAsia" w:hint="eastAsia"/>
                  <w:lang w:eastAsia="zh-CN" w:bidi="ar"/>
                </w:rPr>
                <w:t>R</w:t>
              </w:r>
              <w:r>
                <w:rPr>
                  <w:rFonts w:eastAsiaTheme="minorEastAsia"/>
                  <w:lang w:eastAsia="zh-CN" w:bidi="ar"/>
                </w:rPr>
                <w:t>el-17</w:t>
              </w:r>
            </w:ins>
          </w:p>
        </w:tc>
        <w:tc>
          <w:tcPr>
            <w:tcW w:w="2406" w:type="dxa"/>
            <w:gridSpan w:val="2"/>
            <w:tcBorders>
              <w:top w:val="single" w:sz="4" w:space="0" w:color="auto"/>
              <w:left w:val="single" w:sz="4" w:space="0" w:color="auto"/>
              <w:bottom w:val="single" w:sz="4" w:space="0" w:color="auto"/>
              <w:right w:val="single" w:sz="4" w:space="0" w:color="auto"/>
            </w:tcBorders>
          </w:tcPr>
          <w:p w:rsidR="000D41DB" w:rsidRPr="009E1C56" w:rsidRDefault="000D41DB" w:rsidP="00667203">
            <w:pPr>
              <w:pStyle w:val="TAL"/>
              <w:rPr>
                <w:ins w:id="71" w:author="Huawei" w:date="2023-05-05T15:24:00Z"/>
                <w:lang w:bidi="ar"/>
              </w:rPr>
            </w:pPr>
            <w:ins w:id="72" w:author="Huawei" w:date="2023-05-05T15:28:00Z">
              <w:r>
                <w:rPr>
                  <w:rFonts w:hint="eastAsia"/>
                  <w:lang w:eastAsia="zh-CN"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ins>
            <w:ins w:id="73" w:author="Huawei" w:date="2023-05-05T15:29:00Z">
              <w:r>
                <w:rPr>
                  <w:lang w:bidi="ar"/>
                </w:rPr>
                <w:t>_</w:t>
              </w:r>
            </w:ins>
            <w:ins w:id="74" w:author="Huawei" w:date="2023-05-05T15:28:00Z">
              <w:r w:rsidRPr="000D41DB">
                <w:rPr>
                  <w:lang w:bidi="ar"/>
                </w:rPr>
                <w:t>r17</w:t>
              </w:r>
            </w:ins>
          </w:p>
        </w:tc>
        <w:tc>
          <w:tcPr>
            <w:tcW w:w="567" w:type="dxa"/>
            <w:gridSpan w:val="2"/>
            <w:tcBorders>
              <w:top w:val="single" w:sz="4" w:space="0" w:color="auto"/>
              <w:left w:val="single" w:sz="4" w:space="0" w:color="auto"/>
              <w:bottom w:val="single" w:sz="4" w:space="0" w:color="auto"/>
              <w:right w:val="single" w:sz="4" w:space="0" w:color="auto"/>
            </w:tcBorders>
          </w:tcPr>
          <w:p w:rsidR="000D41DB" w:rsidRPr="000D41DB" w:rsidRDefault="000D41DB" w:rsidP="00667203">
            <w:pPr>
              <w:pStyle w:val="TAL"/>
              <w:rPr>
                <w:ins w:id="75" w:author="Huawei" w:date="2023-05-05T15:24:00Z"/>
                <w:rFonts w:eastAsia="等线"/>
                <w:lang w:eastAsia="zh-CN" w:bidi="ar"/>
              </w:rPr>
            </w:pPr>
            <w:ins w:id="76" w:author="Huawei" w:date="2023-05-05T15:29:00Z">
              <w:r>
                <w:rPr>
                  <w:rFonts w:eastAsia="等线"/>
                  <w:lang w:eastAsia="zh-CN" w:bidi="ar"/>
                </w:rPr>
                <w:t>No</w:t>
              </w:r>
            </w:ins>
          </w:p>
        </w:tc>
        <w:tc>
          <w:tcPr>
            <w:tcW w:w="1415" w:type="dxa"/>
            <w:gridSpan w:val="2"/>
            <w:tcBorders>
              <w:top w:val="single" w:sz="4" w:space="0" w:color="auto"/>
              <w:left w:val="single" w:sz="4" w:space="0" w:color="auto"/>
              <w:bottom w:val="single" w:sz="4" w:space="0" w:color="auto"/>
              <w:right w:val="single" w:sz="4" w:space="0" w:color="auto"/>
            </w:tcBorders>
          </w:tcPr>
          <w:p w:rsidR="000D41DB" w:rsidRPr="00425352" w:rsidRDefault="000D41DB" w:rsidP="00667203">
            <w:pPr>
              <w:pStyle w:val="TAL"/>
              <w:rPr>
                <w:ins w:id="77" w:author="Huawei" w:date="2023-05-05T15:24:00Z"/>
              </w:rPr>
            </w:pPr>
          </w:p>
        </w:tc>
        <w:tc>
          <w:tcPr>
            <w:tcW w:w="1293" w:type="dxa"/>
            <w:gridSpan w:val="2"/>
            <w:tcBorders>
              <w:top w:val="single" w:sz="4" w:space="0" w:color="auto"/>
              <w:left w:val="single" w:sz="4" w:space="0" w:color="auto"/>
              <w:bottom w:val="single" w:sz="4" w:space="0" w:color="auto"/>
              <w:right w:val="single" w:sz="4" w:space="0" w:color="auto"/>
            </w:tcBorders>
          </w:tcPr>
          <w:p w:rsidR="000D41DB" w:rsidRPr="00425352" w:rsidRDefault="000D41DB" w:rsidP="00667203">
            <w:pPr>
              <w:pStyle w:val="TAL"/>
              <w:rPr>
                <w:ins w:id="78" w:author="Huawei" w:date="2023-05-05T15:24:00Z"/>
              </w:rPr>
            </w:pPr>
          </w:p>
        </w:tc>
      </w:tr>
      <w:tr w:rsidR="000D41DB" w:rsidRPr="00425352" w:rsidTr="00667203">
        <w:trPr>
          <w:gridBefore w:val="1"/>
          <w:wBefore w:w="212" w:type="dxa"/>
          <w:cantSplit/>
          <w:jc w:val="center"/>
          <w:ins w:id="79" w:author="Huawei" w:date="2023-05-05T15:29:00Z"/>
        </w:trPr>
        <w:tc>
          <w:tcPr>
            <w:tcW w:w="482" w:type="dxa"/>
            <w:gridSpan w:val="2"/>
            <w:tcBorders>
              <w:top w:val="single" w:sz="4" w:space="0" w:color="auto"/>
              <w:left w:val="single" w:sz="4" w:space="0" w:color="auto"/>
              <w:bottom w:val="single" w:sz="4" w:space="0" w:color="auto"/>
              <w:right w:val="single" w:sz="4" w:space="0" w:color="auto"/>
            </w:tcBorders>
          </w:tcPr>
          <w:p w:rsidR="000D41DB" w:rsidRDefault="00D04080" w:rsidP="00667203">
            <w:pPr>
              <w:pStyle w:val="TAC"/>
              <w:jc w:val="left"/>
              <w:rPr>
                <w:ins w:id="80" w:author="Huawei" w:date="2023-05-05T15:29:00Z"/>
                <w:rFonts w:eastAsia="等线"/>
                <w:lang w:eastAsia="zh-CN" w:bidi="ar"/>
              </w:rPr>
            </w:pPr>
            <w:ins w:id="81" w:author="Huawei" w:date="2023-05-05T15:32:00Z">
              <w:r>
                <w:rPr>
                  <w:rFonts w:eastAsia="等线" w:hint="eastAsia"/>
                  <w:lang w:eastAsia="zh-CN" w:bidi="ar"/>
                </w:rPr>
                <w:t>h</w:t>
              </w:r>
              <w:r>
                <w:rPr>
                  <w:rFonts w:eastAsia="等线"/>
                  <w:lang w:eastAsia="zh-CN" w:bidi="ar"/>
                </w:rPr>
                <w:t>h</w:t>
              </w:r>
            </w:ins>
            <w:ins w:id="82" w:author="Huawei" w:date="2023-05-05T15:57:00Z">
              <w:r w:rsidR="009F33D3">
                <w:rPr>
                  <w:rFonts w:eastAsia="等线"/>
                  <w:lang w:eastAsia="zh-CN" w:bidi="ar"/>
                </w:rPr>
                <w:t>5</w:t>
              </w:r>
            </w:ins>
          </w:p>
        </w:tc>
        <w:tc>
          <w:tcPr>
            <w:tcW w:w="2659" w:type="dxa"/>
            <w:gridSpan w:val="2"/>
            <w:tcBorders>
              <w:top w:val="single" w:sz="6" w:space="0" w:color="auto"/>
              <w:left w:val="single" w:sz="4" w:space="0" w:color="auto"/>
              <w:bottom w:val="single" w:sz="6" w:space="0" w:color="auto"/>
              <w:right w:val="single" w:sz="6" w:space="0" w:color="auto"/>
            </w:tcBorders>
          </w:tcPr>
          <w:p w:rsidR="000D41DB" w:rsidRDefault="00D04080" w:rsidP="00667203">
            <w:pPr>
              <w:pStyle w:val="TAL"/>
              <w:rPr>
                <w:ins w:id="83" w:author="Huawei" w:date="2023-05-05T15:29:00Z"/>
              </w:rPr>
            </w:pPr>
            <w:ins w:id="84" w:author="Huawei" w:date="2023-05-05T15:32:00Z">
              <w:r>
                <w:t>S</w:t>
              </w:r>
              <w:r w:rsidRPr="001925DE">
                <w:t xml:space="preserve">upport the increased maximum number of </w:t>
              </w:r>
              <w:proofErr w:type="spellStart"/>
              <w:r w:rsidRPr="001925DE">
                <w:t>PUSCH</w:t>
              </w:r>
              <w:proofErr w:type="spellEnd"/>
              <w:r w:rsidRPr="001925DE">
                <w:t xml:space="preserve"> Type A repetitions </w:t>
              </w:r>
            </w:ins>
            <w:ins w:id="85" w:author="Huawei" w:date="2023-05-05T15:33:00Z">
              <w:r>
                <w:t xml:space="preserve">up </w:t>
              </w:r>
            </w:ins>
            <w:ins w:id="86" w:author="Huawei" w:date="2023-05-05T15:32:00Z">
              <w:r w:rsidRPr="001925DE">
                <w:t>to 32</w:t>
              </w:r>
            </w:ins>
          </w:p>
        </w:tc>
        <w:tc>
          <w:tcPr>
            <w:tcW w:w="850" w:type="dxa"/>
            <w:gridSpan w:val="2"/>
            <w:tcBorders>
              <w:top w:val="single" w:sz="6" w:space="0" w:color="auto"/>
              <w:left w:val="single" w:sz="6" w:space="0" w:color="auto"/>
              <w:bottom w:val="single" w:sz="6" w:space="0" w:color="auto"/>
              <w:right w:val="single" w:sz="4" w:space="0" w:color="auto"/>
            </w:tcBorders>
          </w:tcPr>
          <w:p w:rsidR="000D41DB" w:rsidRDefault="00D04080" w:rsidP="00667203">
            <w:pPr>
              <w:pStyle w:val="TAL"/>
              <w:rPr>
                <w:ins w:id="87" w:author="Huawei" w:date="2023-05-05T15:29:00Z"/>
                <w:rFonts w:eastAsia="等线"/>
                <w:lang w:eastAsia="zh-CN" w:bidi="ar"/>
              </w:rPr>
            </w:pPr>
            <w:ins w:id="88" w:author="Huawei" w:date="2023-05-05T15:33:00Z">
              <w:r>
                <w:rPr>
                  <w:rFonts w:eastAsia="等线" w:hint="eastAsia"/>
                  <w:lang w:eastAsia="zh-CN" w:bidi="ar"/>
                </w:rPr>
                <w:t>3</w:t>
              </w:r>
              <w:r>
                <w:rPr>
                  <w:rFonts w:eastAsia="等线"/>
                  <w:lang w:eastAsia="zh-CN" w:bidi="ar"/>
                </w:rPr>
                <w:t>8.306 4.2.7.2</w:t>
              </w:r>
            </w:ins>
          </w:p>
        </w:tc>
        <w:tc>
          <w:tcPr>
            <w:tcW w:w="849" w:type="dxa"/>
            <w:gridSpan w:val="2"/>
            <w:tcBorders>
              <w:top w:val="single" w:sz="4" w:space="0" w:color="auto"/>
              <w:left w:val="single" w:sz="4" w:space="0" w:color="auto"/>
              <w:bottom w:val="single" w:sz="4" w:space="0" w:color="auto"/>
              <w:right w:val="single" w:sz="4" w:space="0" w:color="auto"/>
            </w:tcBorders>
          </w:tcPr>
          <w:p w:rsidR="000D41DB" w:rsidRDefault="00D04080" w:rsidP="00667203">
            <w:pPr>
              <w:pStyle w:val="TAC"/>
              <w:rPr>
                <w:ins w:id="89" w:author="Huawei" w:date="2023-05-05T15:29:00Z"/>
                <w:rFonts w:eastAsiaTheme="minorEastAsia"/>
                <w:lang w:eastAsia="zh-CN" w:bidi="ar"/>
              </w:rPr>
            </w:pPr>
            <w:ins w:id="90" w:author="Huawei" w:date="2023-05-05T15:33:00Z">
              <w:r>
                <w:rPr>
                  <w:rFonts w:eastAsiaTheme="minorEastAsia" w:hint="eastAsia"/>
                  <w:lang w:eastAsia="zh-CN" w:bidi="ar"/>
                </w:rPr>
                <w:t>R</w:t>
              </w:r>
              <w:r>
                <w:rPr>
                  <w:rFonts w:eastAsiaTheme="minorEastAsia"/>
                  <w:lang w:eastAsia="zh-CN" w:bidi="ar"/>
                </w:rPr>
                <w:t>el-17</w:t>
              </w:r>
            </w:ins>
          </w:p>
        </w:tc>
        <w:tc>
          <w:tcPr>
            <w:tcW w:w="2406" w:type="dxa"/>
            <w:gridSpan w:val="2"/>
            <w:tcBorders>
              <w:top w:val="single" w:sz="4" w:space="0" w:color="auto"/>
              <w:left w:val="single" w:sz="4" w:space="0" w:color="auto"/>
              <w:bottom w:val="single" w:sz="4" w:space="0" w:color="auto"/>
              <w:right w:val="single" w:sz="4" w:space="0" w:color="auto"/>
            </w:tcBorders>
          </w:tcPr>
          <w:p w:rsidR="000D41DB" w:rsidRDefault="00D04080" w:rsidP="00667203">
            <w:pPr>
              <w:pStyle w:val="TAL"/>
              <w:rPr>
                <w:ins w:id="91" w:author="Huawei" w:date="2023-05-05T15:29:00Z"/>
                <w:lang w:eastAsia="zh-CN" w:bidi="ar"/>
              </w:rPr>
            </w:pPr>
            <w:ins w:id="92" w:author="Huawei" w:date="2023-05-05T15:37:00Z">
              <w:r>
                <w:rPr>
                  <w:lang w:eastAsia="zh-CN" w:bidi="ar"/>
                </w:rPr>
                <w:t>pc_</w:t>
              </w:r>
              <w:r w:rsidRPr="00D04080">
                <w:rPr>
                  <w:lang w:eastAsia="zh-CN" w:bidi="ar"/>
                </w:rPr>
                <w:t>maxNumberPUSCH</w:t>
              </w:r>
              <w:r>
                <w:rPr>
                  <w:lang w:eastAsia="zh-CN" w:bidi="ar"/>
                </w:rPr>
                <w:t>_</w:t>
              </w:r>
              <w:r w:rsidRPr="00D04080">
                <w:rPr>
                  <w:lang w:eastAsia="zh-CN" w:bidi="ar"/>
                </w:rPr>
                <w:t>TypeA</w:t>
              </w:r>
              <w:r>
                <w:rPr>
                  <w:lang w:eastAsia="zh-CN" w:bidi="ar"/>
                </w:rPr>
                <w:t>_</w:t>
              </w:r>
              <w:r w:rsidRPr="00D04080">
                <w:rPr>
                  <w:lang w:eastAsia="zh-CN" w:bidi="ar"/>
                </w:rPr>
                <w:t>Repetition</w:t>
              </w:r>
              <w:r>
                <w:rPr>
                  <w:lang w:eastAsia="zh-CN" w:bidi="ar"/>
                </w:rPr>
                <w:t>_</w:t>
              </w:r>
              <w:r w:rsidRPr="00D04080">
                <w:rPr>
                  <w:lang w:eastAsia="zh-CN" w:bidi="ar"/>
                </w:rPr>
                <w:t>r17</w:t>
              </w:r>
            </w:ins>
          </w:p>
        </w:tc>
        <w:tc>
          <w:tcPr>
            <w:tcW w:w="567" w:type="dxa"/>
            <w:gridSpan w:val="2"/>
            <w:tcBorders>
              <w:top w:val="single" w:sz="4" w:space="0" w:color="auto"/>
              <w:left w:val="single" w:sz="4" w:space="0" w:color="auto"/>
              <w:bottom w:val="single" w:sz="4" w:space="0" w:color="auto"/>
              <w:right w:val="single" w:sz="4" w:space="0" w:color="auto"/>
            </w:tcBorders>
          </w:tcPr>
          <w:p w:rsidR="000D41DB" w:rsidRPr="00D04080" w:rsidRDefault="00D04080" w:rsidP="00667203">
            <w:pPr>
              <w:pStyle w:val="TAL"/>
              <w:rPr>
                <w:ins w:id="93" w:author="Huawei" w:date="2023-05-05T15:29:00Z"/>
                <w:rFonts w:eastAsia="等线"/>
                <w:lang w:eastAsia="zh-CN" w:bidi="ar"/>
              </w:rPr>
            </w:pPr>
            <w:ins w:id="94" w:author="Huawei" w:date="2023-05-05T15:37:00Z">
              <w:r>
                <w:rPr>
                  <w:rFonts w:eastAsia="等线"/>
                  <w:lang w:eastAsia="zh-CN" w:bidi="ar"/>
                </w:rPr>
                <w:t>No</w:t>
              </w:r>
            </w:ins>
          </w:p>
        </w:tc>
        <w:tc>
          <w:tcPr>
            <w:tcW w:w="1415" w:type="dxa"/>
            <w:gridSpan w:val="2"/>
            <w:tcBorders>
              <w:top w:val="single" w:sz="4" w:space="0" w:color="auto"/>
              <w:left w:val="single" w:sz="4" w:space="0" w:color="auto"/>
              <w:bottom w:val="single" w:sz="4" w:space="0" w:color="auto"/>
              <w:right w:val="single" w:sz="4" w:space="0" w:color="auto"/>
            </w:tcBorders>
          </w:tcPr>
          <w:p w:rsidR="000D41DB" w:rsidRPr="00425352" w:rsidRDefault="000D41DB" w:rsidP="00667203">
            <w:pPr>
              <w:pStyle w:val="TAL"/>
              <w:rPr>
                <w:ins w:id="95" w:author="Huawei" w:date="2023-05-05T15:29:00Z"/>
              </w:rPr>
            </w:pPr>
          </w:p>
        </w:tc>
        <w:tc>
          <w:tcPr>
            <w:tcW w:w="1293" w:type="dxa"/>
            <w:gridSpan w:val="2"/>
            <w:tcBorders>
              <w:top w:val="single" w:sz="4" w:space="0" w:color="auto"/>
              <w:left w:val="single" w:sz="4" w:space="0" w:color="auto"/>
              <w:bottom w:val="single" w:sz="4" w:space="0" w:color="auto"/>
              <w:right w:val="single" w:sz="4" w:space="0" w:color="auto"/>
            </w:tcBorders>
          </w:tcPr>
          <w:p w:rsidR="000D41DB" w:rsidRPr="00425352" w:rsidRDefault="000D41DB" w:rsidP="00667203">
            <w:pPr>
              <w:pStyle w:val="TAL"/>
              <w:rPr>
                <w:ins w:id="96" w:author="Huawei" w:date="2023-05-05T15:29:00Z"/>
              </w:rPr>
            </w:pPr>
          </w:p>
        </w:tc>
      </w:tr>
      <w:tr w:rsidR="009F33D3" w:rsidRPr="00425352" w:rsidTr="00667203">
        <w:trPr>
          <w:gridBefore w:val="1"/>
          <w:wBefore w:w="212" w:type="dxa"/>
          <w:cantSplit/>
          <w:jc w:val="center"/>
          <w:ins w:id="97" w:author="Huawei" w:date="2023-05-05T15:37:00Z"/>
        </w:trPr>
        <w:tc>
          <w:tcPr>
            <w:tcW w:w="482"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C"/>
              <w:jc w:val="left"/>
              <w:rPr>
                <w:ins w:id="98" w:author="Huawei" w:date="2023-05-05T15:37:00Z"/>
                <w:rFonts w:eastAsia="等线"/>
                <w:lang w:eastAsia="zh-CN" w:bidi="ar"/>
              </w:rPr>
            </w:pPr>
            <w:ins w:id="99" w:author="Huawei" w:date="2023-05-05T15:57:00Z">
              <w:r>
                <w:rPr>
                  <w:rFonts w:eastAsia="等线" w:hint="eastAsia"/>
                  <w:lang w:eastAsia="zh-CN" w:bidi="ar"/>
                </w:rPr>
                <w:t>h</w:t>
              </w:r>
              <w:r>
                <w:rPr>
                  <w:rFonts w:eastAsia="等线"/>
                  <w:lang w:eastAsia="zh-CN" w:bidi="ar"/>
                </w:rPr>
                <w:t>h</w:t>
              </w:r>
            </w:ins>
            <w:ins w:id="100" w:author="Huawei" w:date="2023-05-05T15:58:00Z">
              <w:r>
                <w:rPr>
                  <w:rFonts w:eastAsia="等线"/>
                  <w:lang w:eastAsia="zh-CN" w:bidi="ar"/>
                </w:rPr>
                <w:t>6</w:t>
              </w:r>
            </w:ins>
          </w:p>
        </w:tc>
        <w:tc>
          <w:tcPr>
            <w:tcW w:w="2659" w:type="dxa"/>
            <w:gridSpan w:val="2"/>
            <w:tcBorders>
              <w:top w:val="single" w:sz="6" w:space="0" w:color="auto"/>
              <w:left w:val="single" w:sz="4" w:space="0" w:color="auto"/>
              <w:bottom w:val="single" w:sz="6" w:space="0" w:color="auto"/>
              <w:right w:val="single" w:sz="6" w:space="0" w:color="auto"/>
            </w:tcBorders>
          </w:tcPr>
          <w:p w:rsidR="009F33D3" w:rsidRDefault="009F33D3" w:rsidP="009F33D3">
            <w:pPr>
              <w:pStyle w:val="TAL"/>
              <w:rPr>
                <w:ins w:id="101" w:author="Huawei" w:date="2023-05-05T15:37:00Z"/>
              </w:rPr>
            </w:pPr>
            <w:ins w:id="102" w:author="Huawei" w:date="2023-05-05T15:53:00Z">
              <w:r>
                <w:rPr>
                  <w:bCs/>
                  <w:iCs/>
                </w:rPr>
                <w:t>S</w:t>
              </w:r>
              <w:r w:rsidRPr="001925DE">
                <w:rPr>
                  <w:bCs/>
                  <w:iCs/>
                </w:rPr>
                <w:t xml:space="preserve">upport </w:t>
              </w:r>
              <w:proofErr w:type="spellStart"/>
              <w:r w:rsidRPr="001925DE">
                <w:rPr>
                  <w:bCs/>
                  <w:iCs/>
                </w:rPr>
                <w:t>PUSCH</w:t>
              </w:r>
              <w:proofErr w:type="spellEnd"/>
              <w:r w:rsidRPr="001925DE">
                <w:rPr>
                  <w:bCs/>
                  <w:iCs/>
                </w:rPr>
                <w:t xml:space="preserve"> repetitions based on available slots</w:t>
              </w:r>
            </w:ins>
          </w:p>
        </w:tc>
        <w:tc>
          <w:tcPr>
            <w:tcW w:w="850" w:type="dxa"/>
            <w:gridSpan w:val="2"/>
            <w:tcBorders>
              <w:top w:val="single" w:sz="6" w:space="0" w:color="auto"/>
              <w:left w:val="single" w:sz="6" w:space="0" w:color="auto"/>
              <w:bottom w:val="single" w:sz="6" w:space="0" w:color="auto"/>
              <w:right w:val="single" w:sz="4" w:space="0" w:color="auto"/>
            </w:tcBorders>
          </w:tcPr>
          <w:p w:rsidR="009F33D3" w:rsidRPr="009F33D3" w:rsidRDefault="009F33D3" w:rsidP="009F33D3">
            <w:pPr>
              <w:pStyle w:val="TAL"/>
              <w:rPr>
                <w:ins w:id="103" w:author="Huawei" w:date="2023-05-05T15:37:00Z"/>
                <w:rFonts w:eastAsia="等线"/>
                <w:lang w:eastAsia="zh-CN" w:bidi="ar"/>
              </w:rPr>
            </w:pPr>
            <w:ins w:id="104" w:author="Huawei" w:date="2023-05-05T15:53:00Z">
              <w:r>
                <w:rPr>
                  <w:rFonts w:eastAsia="等线" w:hint="eastAsia"/>
                  <w:lang w:eastAsia="zh-CN" w:bidi="ar"/>
                </w:rPr>
                <w:t>3</w:t>
              </w:r>
              <w:r>
                <w:rPr>
                  <w:rFonts w:eastAsia="等线"/>
                  <w:lang w:eastAsia="zh-CN" w:bidi="ar"/>
                </w:rPr>
                <w:t>8.306 4.2.7.2</w:t>
              </w:r>
            </w:ins>
          </w:p>
        </w:tc>
        <w:tc>
          <w:tcPr>
            <w:tcW w:w="849"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C"/>
              <w:rPr>
                <w:ins w:id="105" w:author="Huawei" w:date="2023-05-05T15:37:00Z"/>
                <w:rFonts w:eastAsiaTheme="minorEastAsia"/>
                <w:lang w:eastAsia="zh-CN" w:bidi="ar"/>
              </w:rPr>
            </w:pPr>
            <w:ins w:id="106" w:author="Huawei" w:date="2023-05-05T15:53:00Z">
              <w:r>
                <w:rPr>
                  <w:rFonts w:eastAsiaTheme="minorEastAsia" w:hint="eastAsia"/>
                  <w:lang w:eastAsia="zh-CN" w:bidi="ar"/>
                </w:rPr>
                <w:t>R</w:t>
              </w:r>
              <w:r>
                <w:rPr>
                  <w:rFonts w:eastAsiaTheme="minorEastAsia"/>
                  <w:lang w:eastAsia="zh-CN" w:bidi="ar"/>
                </w:rPr>
                <w:t>el-17</w:t>
              </w:r>
            </w:ins>
          </w:p>
        </w:tc>
        <w:tc>
          <w:tcPr>
            <w:tcW w:w="2406"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L"/>
              <w:rPr>
                <w:ins w:id="107" w:author="Huawei" w:date="2023-05-05T15:37:00Z"/>
                <w:lang w:eastAsia="zh-CN" w:bidi="ar"/>
              </w:rPr>
            </w:pPr>
            <w:ins w:id="108" w:author="Huawei" w:date="2023-05-05T15:54:00Z">
              <w:r>
                <w:rPr>
                  <w:rFonts w:hint="eastAsia"/>
                  <w:lang w:eastAsia="zh-CN" w:bidi="ar"/>
                </w:rPr>
                <w:t>p</w:t>
              </w:r>
              <w:r>
                <w:rPr>
                  <w:lang w:eastAsia="zh-CN" w:bidi="ar"/>
                </w:rPr>
                <w:t>c_</w:t>
              </w:r>
              <w:r w:rsidRPr="009F33D3">
                <w:rPr>
                  <w:lang w:eastAsia="zh-CN" w:bidi="ar"/>
                </w:rPr>
                <w:t>puschTypeA</w:t>
              </w:r>
              <w:r>
                <w:rPr>
                  <w:lang w:eastAsia="zh-CN" w:bidi="ar"/>
                </w:rPr>
                <w:t>_</w:t>
              </w:r>
              <w:r w:rsidRPr="009F33D3">
                <w:rPr>
                  <w:lang w:eastAsia="zh-CN" w:bidi="ar"/>
                </w:rPr>
                <w:t>RepetitionsAvailSlot</w:t>
              </w:r>
              <w:r>
                <w:rPr>
                  <w:lang w:eastAsia="zh-CN" w:bidi="ar"/>
                </w:rPr>
                <w:t>_</w:t>
              </w:r>
              <w:r w:rsidRPr="009F33D3">
                <w:rPr>
                  <w:lang w:eastAsia="zh-CN" w:bidi="ar"/>
                </w:rPr>
                <w:t>r17</w:t>
              </w:r>
            </w:ins>
          </w:p>
        </w:tc>
        <w:tc>
          <w:tcPr>
            <w:tcW w:w="567"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L"/>
              <w:rPr>
                <w:ins w:id="109" w:author="Huawei" w:date="2023-05-05T15:37:00Z"/>
                <w:rFonts w:eastAsia="等线"/>
                <w:lang w:eastAsia="zh-CN" w:bidi="ar"/>
              </w:rPr>
            </w:pPr>
            <w:ins w:id="110" w:author="Huawei" w:date="2023-05-05T15:54:00Z">
              <w:r>
                <w:rPr>
                  <w:rFonts w:eastAsia="等线" w:hint="eastAsia"/>
                  <w:lang w:eastAsia="zh-CN" w:bidi="ar"/>
                </w:rPr>
                <w:t>N</w:t>
              </w:r>
              <w:r>
                <w:rPr>
                  <w:rFonts w:eastAsia="等线"/>
                  <w:lang w:eastAsia="zh-CN" w:bidi="ar"/>
                </w:rPr>
                <w:t>o</w:t>
              </w:r>
            </w:ins>
          </w:p>
        </w:tc>
        <w:tc>
          <w:tcPr>
            <w:tcW w:w="1415" w:type="dxa"/>
            <w:gridSpan w:val="2"/>
            <w:tcBorders>
              <w:top w:val="single" w:sz="4" w:space="0" w:color="auto"/>
              <w:left w:val="single" w:sz="4" w:space="0" w:color="auto"/>
              <w:bottom w:val="single" w:sz="4" w:space="0" w:color="auto"/>
              <w:right w:val="single" w:sz="4" w:space="0" w:color="auto"/>
            </w:tcBorders>
          </w:tcPr>
          <w:p w:rsidR="009F33D3" w:rsidRPr="00425352" w:rsidRDefault="009F33D3" w:rsidP="009F33D3">
            <w:pPr>
              <w:pStyle w:val="TAL"/>
              <w:rPr>
                <w:ins w:id="111" w:author="Huawei" w:date="2023-05-05T15:37:00Z"/>
              </w:rPr>
            </w:pPr>
          </w:p>
        </w:tc>
        <w:tc>
          <w:tcPr>
            <w:tcW w:w="1293" w:type="dxa"/>
            <w:gridSpan w:val="2"/>
            <w:tcBorders>
              <w:top w:val="single" w:sz="4" w:space="0" w:color="auto"/>
              <w:left w:val="single" w:sz="4" w:space="0" w:color="auto"/>
              <w:bottom w:val="single" w:sz="4" w:space="0" w:color="auto"/>
              <w:right w:val="single" w:sz="4" w:space="0" w:color="auto"/>
            </w:tcBorders>
          </w:tcPr>
          <w:p w:rsidR="009F33D3" w:rsidRPr="00425352" w:rsidRDefault="009F33D3" w:rsidP="009F33D3">
            <w:pPr>
              <w:pStyle w:val="TAL"/>
              <w:rPr>
                <w:ins w:id="112" w:author="Huawei" w:date="2023-05-05T15:37:00Z"/>
              </w:rPr>
            </w:pPr>
          </w:p>
        </w:tc>
      </w:tr>
      <w:tr w:rsidR="009F33D3" w:rsidRPr="00425352" w:rsidTr="00667203">
        <w:trPr>
          <w:gridBefore w:val="1"/>
          <w:wBefore w:w="212" w:type="dxa"/>
          <w:cantSplit/>
          <w:jc w:val="center"/>
          <w:ins w:id="113" w:author="Huawei" w:date="2023-05-05T15:55:00Z"/>
        </w:trPr>
        <w:tc>
          <w:tcPr>
            <w:tcW w:w="482"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C"/>
              <w:jc w:val="left"/>
              <w:rPr>
                <w:ins w:id="114" w:author="Huawei" w:date="2023-05-05T15:55:00Z"/>
                <w:rFonts w:eastAsia="等线"/>
                <w:lang w:eastAsia="zh-CN" w:bidi="ar"/>
              </w:rPr>
            </w:pPr>
            <w:ins w:id="115" w:author="Huawei" w:date="2023-05-05T15:58:00Z">
              <w:r>
                <w:rPr>
                  <w:rFonts w:eastAsia="等线" w:hint="eastAsia"/>
                  <w:lang w:eastAsia="zh-CN" w:bidi="ar"/>
                </w:rPr>
                <w:t>h</w:t>
              </w:r>
              <w:r>
                <w:rPr>
                  <w:rFonts w:eastAsia="等线"/>
                  <w:lang w:eastAsia="zh-CN" w:bidi="ar"/>
                </w:rPr>
                <w:t>h7</w:t>
              </w:r>
            </w:ins>
          </w:p>
        </w:tc>
        <w:tc>
          <w:tcPr>
            <w:tcW w:w="2659" w:type="dxa"/>
            <w:gridSpan w:val="2"/>
            <w:tcBorders>
              <w:top w:val="single" w:sz="6" w:space="0" w:color="auto"/>
              <w:left w:val="single" w:sz="4" w:space="0" w:color="auto"/>
              <w:bottom w:val="single" w:sz="6" w:space="0" w:color="auto"/>
              <w:right w:val="single" w:sz="6" w:space="0" w:color="auto"/>
            </w:tcBorders>
          </w:tcPr>
          <w:p w:rsidR="009F33D3" w:rsidRDefault="009F33D3" w:rsidP="009F33D3">
            <w:pPr>
              <w:pStyle w:val="TAL"/>
              <w:rPr>
                <w:ins w:id="116" w:author="Huawei" w:date="2023-05-05T15:55:00Z"/>
                <w:bCs/>
                <w:iCs/>
              </w:rPr>
            </w:pPr>
            <w:ins w:id="117" w:author="Huawei" w:date="2023-05-05T15:55:00Z">
              <w:r>
                <w:rPr>
                  <w:bCs/>
                  <w:iCs/>
                </w:rPr>
                <w:t>S</w:t>
              </w:r>
              <w:r w:rsidRPr="009F33D3">
                <w:rPr>
                  <w:bCs/>
                  <w:iCs/>
                </w:rPr>
                <w:t xml:space="preserve">upports TB processing over multi-slot </w:t>
              </w:r>
              <w:proofErr w:type="spellStart"/>
              <w:r w:rsidRPr="009F33D3">
                <w:rPr>
                  <w:bCs/>
                  <w:iCs/>
                </w:rPr>
                <w:t>PUSCH</w:t>
              </w:r>
              <w:proofErr w:type="spellEnd"/>
              <w:r>
                <w:rPr>
                  <w:bCs/>
                  <w:iCs/>
                </w:rPr>
                <w:t xml:space="preserve"> </w:t>
              </w:r>
              <w:r w:rsidRPr="009F33D3">
                <w:rPr>
                  <w:bCs/>
                  <w:iCs/>
                </w:rPr>
                <w:t>without repetition</w:t>
              </w:r>
            </w:ins>
          </w:p>
        </w:tc>
        <w:tc>
          <w:tcPr>
            <w:tcW w:w="850" w:type="dxa"/>
            <w:gridSpan w:val="2"/>
            <w:tcBorders>
              <w:top w:val="single" w:sz="6" w:space="0" w:color="auto"/>
              <w:left w:val="single" w:sz="6" w:space="0" w:color="auto"/>
              <w:bottom w:val="single" w:sz="6" w:space="0" w:color="auto"/>
              <w:right w:val="single" w:sz="4" w:space="0" w:color="auto"/>
            </w:tcBorders>
          </w:tcPr>
          <w:p w:rsidR="009F33D3" w:rsidRPr="009F33D3" w:rsidRDefault="009F33D3" w:rsidP="009F33D3">
            <w:pPr>
              <w:pStyle w:val="TAL"/>
              <w:rPr>
                <w:ins w:id="118" w:author="Huawei" w:date="2023-05-05T15:55:00Z"/>
                <w:rFonts w:eastAsia="等线"/>
                <w:lang w:eastAsia="zh-CN" w:bidi="ar"/>
              </w:rPr>
            </w:pPr>
            <w:ins w:id="119" w:author="Huawei" w:date="2023-05-05T15:56:00Z">
              <w:r>
                <w:rPr>
                  <w:rFonts w:eastAsia="等线" w:hint="eastAsia"/>
                  <w:lang w:eastAsia="zh-CN" w:bidi="ar"/>
                </w:rPr>
                <w:t>3</w:t>
              </w:r>
              <w:r>
                <w:rPr>
                  <w:rFonts w:eastAsia="等线"/>
                  <w:lang w:eastAsia="zh-CN" w:bidi="ar"/>
                </w:rPr>
                <w:t>8.306 4.2.7.2</w:t>
              </w:r>
            </w:ins>
          </w:p>
        </w:tc>
        <w:tc>
          <w:tcPr>
            <w:tcW w:w="849"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C"/>
              <w:rPr>
                <w:ins w:id="120" w:author="Huawei" w:date="2023-05-05T15:55:00Z"/>
                <w:rFonts w:eastAsiaTheme="minorEastAsia"/>
                <w:lang w:eastAsia="zh-CN" w:bidi="ar"/>
              </w:rPr>
            </w:pPr>
            <w:ins w:id="121" w:author="Huawei" w:date="2023-05-05T15:56:00Z">
              <w:r>
                <w:rPr>
                  <w:rFonts w:eastAsiaTheme="minorEastAsia" w:hint="eastAsia"/>
                  <w:lang w:eastAsia="zh-CN" w:bidi="ar"/>
                </w:rPr>
                <w:t>R</w:t>
              </w:r>
              <w:r>
                <w:rPr>
                  <w:rFonts w:eastAsiaTheme="minorEastAsia"/>
                  <w:lang w:eastAsia="zh-CN" w:bidi="ar"/>
                </w:rPr>
                <w:t>el-17</w:t>
              </w:r>
            </w:ins>
          </w:p>
        </w:tc>
        <w:tc>
          <w:tcPr>
            <w:tcW w:w="2406"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L"/>
              <w:rPr>
                <w:ins w:id="122" w:author="Huawei" w:date="2023-05-05T15:55:00Z"/>
                <w:lang w:eastAsia="zh-CN" w:bidi="ar"/>
              </w:rPr>
            </w:pPr>
            <w:ins w:id="123" w:author="Huawei" w:date="2023-05-05T15:56:00Z">
              <w:r>
                <w:rPr>
                  <w:rFonts w:hint="eastAsia"/>
                  <w:lang w:eastAsia="zh-CN" w:bidi="ar"/>
                </w:rPr>
                <w:t>p</w:t>
              </w:r>
              <w:r>
                <w:rPr>
                  <w:lang w:eastAsia="zh-CN" w:bidi="ar"/>
                </w:rPr>
                <w:t>c_</w:t>
              </w:r>
              <w:r w:rsidRPr="009F33D3">
                <w:rPr>
                  <w:lang w:eastAsia="zh-CN" w:bidi="ar"/>
                </w:rPr>
                <w:t>tb</w:t>
              </w:r>
              <w:r>
                <w:rPr>
                  <w:lang w:eastAsia="zh-CN" w:bidi="ar"/>
                </w:rPr>
                <w:t>_</w:t>
              </w:r>
              <w:r w:rsidRPr="009F33D3">
                <w:rPr>
                  <w:lang w:eastAsia="zh-CN" w:bidi="ar"/>
                </w:rPr>
                <w:t>ProcessingMultiSlotPUSCH</w:t>
              </w:r>
              <w:r>
                <w:rPr>
                  <w:lang w:eastAsia="zh-CN" w:bidi="ar"/>
                </w:rPr>
                <w:t>_</w:t>
              </w:r>
              <w:r w:rsidRPr="009F33D3">
                <w:rPr>
                  <w:lang w:eastAsia="zh-CN" w:bidi="ar"/>
                </w:rPr>
                <w:t>r17</w:t>
              </w:r>
            </w:ins>
          </w:p>
        </w:tc>
        <w:tc>
          <w:tcPr>
            <w:tcW w:w="567"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L"/>
              <w:rPr>
                <w:ins w:id="124" w:author="Huawei" w:date="2023-05-05T15:55:00Z"/>
                <w:rFonts w:eastAsia="等线"/>
                <w:lang w:eastAsia="zh-CN" w:bidi="ar"/>
              </w:rPr>
            </w:pPr>
            <w:ins w:id="125" w:author="Huawei" w:date="2023-05-05T15:56:00Z">
              <w:r>
                <w:rPr>
                  <w:rFonts w:eastAsia="等线" w:hint="eastAsia"/>
                  <w:lang w:eastAsia="zh-CN" w:bidi="ar"/>
                </w:rPr>
                <w:t>N</w:t>
              </w:r>
              <w:r>
                <w:rPr>
                  <w:rFonts w:eastAsia="等线"/>
                  <w:lang w:eastAsia="zh-CN" w:bidi="ar"/>
                </w:rPr>
                <w:t>o</w:t>
              </w:r>
            </w:ins>
          </w:p>
        </w:tc>
        <w:tc>
          <w:tcPr>
            <w:tcW w:w="1415" w:type="dxa"/>
            <w:gridSpan w:val="2"/>
            <w:tcBorders>
              <w:top w:val="single" w:sz="4" w:space="0" w:color="auto"/>
              <w:left w:val="single" w:sz="4" w:space="0" w:color="auto"/>
              <w:bottom w:val="single" w:sz="4" w:space="0" w:color="auto"/>
              <w:right w:val="single" w:sz="4" w:space="0" w:color="auto"/>
            </w:tcBorders>
          </w:tcPr>
          <w:p w:rsidR="009F33D3" w:rsidRPr="00425352" w:rsidRDefault="009F33D3" w:rsidP="009F33D3">
            <w:pPr>
              <w:pStyle w:val="TAL"/>
              <w:rPr>
                <w:ins w:id="126" w:author="Huawei" w:date="2023-05-05T15:55:00Z"/>
              </w:rPr>
            </w:pPr>
          </w:p>
        </w:tc>
        <w:tc>
          <w:tcPr>
            <w:tcW w:w="1293" w:type="dxa"/>
            <w:gridSpan w:val="2"/>
            <w:tcBorders>
              <w:top w:val="single" w:sz="4" w:space="0" w:color="auto"/>
              <w:left w:val="single" w:sz="4" w:space="0" w:color="auto"/>
              <w:bottom w:val="single" w:sz="4" w:space="0" w:color="auto"/>
              <w:right w:val="single" w:sz="4" w:space="0" w:color="auto"/>
            </w:tcBorders>
          </w:tcPr>
          <w:p w:rsidR="009F33D3" w:rsidRPr="00425352" w:rsidRDefault="009F33D3" w:rsidP="009F33D3">
            <w:pPr>
              <w:pStyle w:val="TAL"/>
              <w:rPr>
                <w:ins w:id="127" w:author="Huawei" w:date="2023-05-05T15:55:00Z"/>
              </w:rPr>
            </w:pPr>
          </w:p>
        </w:tc>
      </w:tr>
      <w:tr w:rsidR="009F33D3" w:rsidRPr="00425352" w:rsidTr="00667203">
        <w:trPr>
          <w:gridBefore w:val="1"/>
          <w:wBefore w:w="212" w:type="dxa"/>
          <w:cantSplit/>
          <w:jc w:val="center"/>
          <w:ins w:id="128" w:author="Huawei" w:date="2023-05-05T15:56:00Z"/>
        </w:trPr>
        <w:tc>
          <w:tcPr>
            <w:tcW w:w="482"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C"/>
              <w:jc w:val="left"/>
              <w:rPr>
                <w:ins w:id="129" w:author="Huawei" w:date="2023-05-05T15:56:00Z"/>
                <w:rFonts w:eastAsia="等线"/>
                <w:lang w:eastAsia="zh-CN" w:bidi="ar"/>
              </w:rPr>
            </w:pPr>
            <w:ins w:id="130" w:author="Huawei" w:date="2023-05-05T15:58:00Z">
              <w:r>
                <w:rPr>
                  <w:rFonts w:eastAsia="等线" w:hint="eastAsia"/>
                  <w:lang w:eastAsia="zh-CN" w:bidi="ar"/>
                </w:rPr>
                <w:t>h</w:t>
              </w:r>
              <w:r>
                <w:rPr>
                  <w:rFonts w:eastAsia="等线"/>
                  <w:lang w:eastAsia="zh-CN" w:bidi="ar"/>
                </w:rPr>
                <w:t>h8</w:t>
              </w:r>
            </w:ins>
          </w:p>
        </w:tc>
        <w:tc>
          <w:tcPr>
            <w:tcW w:w="2659" w:type="dxa"/>
            <w:gridSpan w:val="2"/>
            <w:tcBorders>
              <w:top w:val="single" w:sz="6" w:space="0" w:color="auto"/>
              <w:left w:val="single" w:sz="4" w:space="0" w:color="auto"/>
              <w:bottom w:val="single" w:sz="6" w:space="0" w:color="auto"/>
              <w:right w:val="single" w:sz="6" w:space="0" w:color="auto"/>
            </w:tcBorders>
          </w:tcPr>
          <w:p w:rsidR="009F33D3" w:rsidRDefault="009F33D3" w:rsidP="009F33D3">
            <w:pPr>
              <w:pStyle w:val="TAL"/>
              <w:rPr>
                <w:ins w:id="131" w:author="Huawei" w:date="2023-05-05T15:56:00Z"/>
                <w:bCs/>
                <w:iCs/>
              </w:rPr>
            </w:pPr>
            <w:ins w:id="132" w:author="Huawei" w:date="2023-05-05T15:56:00Z">
              <w:r>
                <w:rPr>
                  <w:bCs/>
                  <w:iCs/>
                </w:rPr>
                <w:t>S</w:t>
              </w:r>
              <w:r w:rsidRPr="001925DE">
                <w:rPr>
                  <w:bCs/>
                  <w:iCs/>
                </w:rPr>
                <w:t xml:space="preserve">upports repetition of TB processing over multi-slot </w:t>
              </w:r>
              <w:proofErr w:type="spellStart"/>
              <w:r w:rsidRPr="001925DE">
                <w:rPr>
                  <w:bCs/>
                  <w:iCs/>
                </w:rPr>
                <w:t>PUSCH</w:t>
              </w:r>
              <w:proofErr w:type="spellEnd"/>
            </w:ins>
          </w:p>
        </w:tc>
        <w:tc>
          <w:tcPr>
            <w:tcW w:w="850" w:type="dxa"/>
            <w:gridSpan w:val="2"/>
            <w:tcBorders>
              <w:top w:val="single" w:sz="6" w:space="0" w:color="auto"/>
              <w:left w:val="single" w:sz="6" w:space="0" w:color="auto"/>
              <w:bottom w:val="single" w:sz="6" w:space="0" w:color="auto"/>
              <w:right w:val="single" w:sz="4" w:space="0" w:color="auto"/>
            </w:tcBorders>
          </w:tcPr>
          <w:p w:rsidR="009F33D3" w:rsidRDefault="009F33D3" w:rsidP="009F33D3">
            <w:pPr>
              <w:pStyle w:val="TAL"/>
              <w:rPr>
                <w:ins w:id="133" w:author="Huawei" w:date="2023-05-05T15:56:00Z"/>
                <w:rFonts w:eastAsia="等线"/>
                <w:lang w:eastAsia="zh-CN" w:bidi="ar"/>
              </w:rPr>
            </w:pPr>
            <w:ins w:id="134" w:author="Huawei" w:date="2023-05-05T15:57:00Z">
              <w:r>
                <w:rPr>
                  <w:rFonts w:eastAsia="等线" w:hint="eastAsia"/>
                  <w:lang w:eastAsia="zh-CN" w:bidi="ar"/>
                </w:rPr>
                <w:t>3</w:t>
              </w:r>
              <w:r>
                <w:rPr>
                  <w:rFonts w:eastAsia="等线"/>
                  <w:lang w:eastAsia="zh-CN" w:bidi="ar"/>
                </w:rPr>
                <w:t>8.306 4.2.7.2</w:t>
              </w:r>
            </w:ins>
          </w:p>
        </w:tc>
        <w:tc>
          <w:tcPr>
            <w:tcW w:w="849"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C"/>
              <w:rPr>
                <w:ins w:id="135" w:author="Huawei" w:date="2023-05-05T15:56:00Z"/>
                <w:rFonts w:eastAsiaTheme="minorEastAsia"/>
                <w:lang w:eastAsia="zh-CN" w:bidi="ar"/>
              </w:rPr>
            </w:pPr>
            <w:ins w:id="136" w:author="Huawei" w:date="2023-05-05T15:57:00Z">
              <w:r>
                <w:rPr>
                  <w:rFonts w:eastAsiaTheme="minorEastAsia" w:hint="eastAsia"/>
                  <w:lang w:eastAsia="zh-CN" w:bidi="ar"/>
                </w:rPr>
                <w:t>R</w:t>
              </w:r>
              <w:r>
                <w:rPr>
                  <w:rFonts w:eastAsiaTheme="minorEastAsia"/>
                  <w:lang w:eastAsia="zh-CN" w:bidi="ar"/>
                </w:rPr>
                <w:t>el-17</w:t>
              </w:r>
            </w:ins>
          </w:p>
        </w:tc>
        <w:tc>
          <w:tcPr>
            <w:tcW w:w="2406"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L"/>
              <w:rPr>
                <w:ins w:id="137" w:author="Huawei" w:date="2023-05-05T15:56:00Z"/>
                <w:lang w:eastAsia="zh-CN" w:bidi="ar"/>
              </w:rPr>
            </w:pPr>
            <w:ins w:id="138" w:author="Huawei" w:date="2023-05-05T15:57:00Z">
              <w:r>
                <w:rPr>
                  <w:rFonts w:hint="eastAsia"/>
                  <w:lang w:eastAsia="zh-CN" w:bidi="ar"/>
                </w:rPr>
                <w:t>p</w:t>
              </w:r>
              <w:r>
                <w:rPr>
                  <w:lang w:eastAsia="zh-CN" w:bidi="ar"/>
                </w:rPr>
                <w:t>c_</w:t>
              </w:r>
              <w:r w:rsidRPr="009F33D3">
                <w:rPr>
                  <w:lang w:eastAsia="zh-CN" w:bidi="ar"/>
                </w:rPr>
                <w:t>tb</w:t>
              </w:r>
              <w:r>
                <w:rPr>
                  <w:lang w:eastAsia="zh-CN" w:bidi="ar"/>
                </w:rPr>
                <w:t>_</w:t>
              </w:r>
              <w:r w:rsidRPr="009F33D3">
                <w:rPr>
                  <w:lang w:eastAsia="zh-CN" w:bidi="ar"/>
                </w:rPr>
                <w:t>ProcessingRepMultiSlotPUSCH</w:t>
              </w:r>
              <w:r>
                <w:rPr>
                  <w:lang w:eastAsia="zh-CN" w:bidi="ar"/>
                </w:rPr>
                <w:t>_</w:t>
              </w:r>
              <w:r w:rsidRPr="009F33D3">
                <w:rPr>
                  <w:lang w:eastAsia="zh-CN" w:bidi="ar"/>
                </w:rPr>
                <w:t>r17</w:t>
              </w:r>
            </w:ins>
          </w:p>
        </w:tc>
        <w:tc>
          <w:tcPr>
            <w:tcW w:w="567" w:type="dxa"/>
            <w:gridSpan w:val="2"/>
            <w:tcBorders>
              <w:top w:val="single" w:sz="4" w:space="0" w:color="auto"/>
              <w:left w:val="single" w:sz="4" w:space="0" w:color="auto"/>
              <w:bottom w:val="single" w:sz="4" w:space="0" w:color="auto"/>
              <w:right w:val="single" w:sz="4" w:space="0" w:color="auto"/>
            </w:tcBorders>
          </w:tcPr>
          <w:p w:rsidR="009F33D3" w:rsidRDefault="009F33D3" w:rsidP="009F33D3">
            <w:pPr>
              <w:pStyle w:val="TAL"/>
              <w:rPr>
                <w:ins w:id="139" w:author="Huawei" w:date="2023-05-05T15:56:00Z"/>
                <w:rFonts w:eastAsia="等线"/>
                <w:lang w:eastAsia="zh-CN" w:bidi="ar"/>
              </w:rPr>
            </w:pPr>
            <w:ins w:id="140" w:author="Huawei" w:date="2023-05-05T15:57:00Z">
              <w:r>
                <w:rPr>
                  <w:rFonts w:eastAsia="等线" w:hint="eastAsia"/>
                  <w:lang w:eastAsia="zh-CN" w:bidi="ar"/>
                </w:rPr>
                <w:t>N</w:t>
              </w:r>
              <w:r>
                <w:rPr>
                  <w:rFonts w:eastAsia="等线"/>
                  <w:lang w:eastAsia="zh-CN" w:bidi="ar"/>
                </w:rPr>
                <w:t>o</w:t>
              </w:r>
            </w:ins>
          </w:p>
        </w:tc>
        <w:tc>
          <w:tcPr>
            <w:tcW w:w="1415" w:type="dxa"/>
            <w:gridSpan w:val="2"/>
            <w:tcBorders>
              <w:top w:val="single" w:sz="4" w:space="0" w:color="auto"/>
              <w:left w:val="single" w:sz="4" w:space="0" w:color="auto"/>
              <w:bottom w:val="single" w:sz="4" w:space="0" w:color="auto"/>
              <w:right w:val="single" w:sz="4" w:space="0" w:color="auto"/>
            </w:tcBorders>
          </w:tcPr>
          <w:p w:rsidR="009F33D3" w:rsidRPr="00425352" w:rsidRDefault="009F33D3" w:rsidP="009F33D3">
            <w:pPr>
              <w:pStyle w:val="TAL"/>
              <w:rPr>
                <w:ins w:id="141" w:author="Huawei" w:date="2023-05-05T15:56:00Z"/>
              </w:rPr>
            </w:pPr>
          </w:p>
        </w:tc>
        <w:tc>
          <w:tcPr>
            <w:tcW w:w="1293" w:type="dxa"/>
            <w:gridSpan w:val="2"/>
            <w:tcBorders>
              <w:top w:val="single" w:sz="4" w:space="0" w:color="auto"/>
              <w:left w:val="single" w:sz="4" w:space="0" w:color="auto"/>
              <w:bottom w:val="single" w:sz="4" w:space="0" w:color="auto"/>
              <w:right w:val="single" w:sz="4" w:space="0" w:color="auto"/>
            </w:tcBorders>
          </w:tcPr>
          <w:p w:rsidR="009F33D3" w:rsidRPr="00425352" w:rsidRDefault="009F33D3" w:rsidP="009F33D3">
            <w:pPr>
              <w:pStyle w:val="TAL"/>
              <w:rPr>
                <w:ins w:id="142" w:author="Huawei" w:date="2023-05-05T15:56:00Z"/>
              </w:rPr>
            </w:pPr>
          </w:p>
        </w:tc>
      </w:tr>
    </w:tbl>
    <w:p w:rsidR="000D41DB" w:rsidRPr="000D41DB" w:rsidRDefault="000D41DB" w:rsidP="000D41DB"/>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6FD" w:rsidRDefault="008B16FD">
      <w:r>
        <w:separator/>
      </w:r>
    </w:p>
  </w:endnote>
  <w:endnote w:type="continuationSeparator" w:id="0">
    <w:p w:rsidR="008B16FD" w:rsidRDefault="008B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6FD" w:rsidRDefault="008B16FD">
      <w:r>
        <w:separator/>
      </w:r>
    </w:p>
  </w:footnote>
  <w:footnote w:type="continuationSeparator" w:id="0">
    <w:p w:rsidR="008B16FD" w:rsidRDefault="008B1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1FE" w:rsidRDefault="008F2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1FE" w:rsidRDefault="008F21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1FE" w:rsidRDefault="008F21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1FE" w:rsidRDefault="008F2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E4B061B"/>
    <w:multiLevelType w:val="multilevel"/>
    <w:tmpl w:val="BF8C0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41"/>
  </w:num>
  <w:num w:numId="3">
    <w:abstractNumId w:val="15"/>
  </w:num>
  <w:num w:numId="4">
    <w:abstractNumId w:val="16"/>
  </w:num>
  <w:num w:numId="5">
    <w:abstractNumId w:val="8"/>
  </w:num>
  <w:num w:numId="6">
    <w:abstractNumId w:val="17"/>
  </w:num>
  <w:num w:numId="7">
    <w:abstractNumId w:val="12"/>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1"/>
  </w:num>
  <w:num w:numId="11">
    <w:abstractNumId w:val="18"/>
  </w:num>
  <w:num w:numId="12">
    <w:abstractNumId w:val="35"/>
  </w:num>
  <w:num w:numId="13">
    <w:abstractNumId w:val="40"/>
  </w:num>
  <w:num w:numId="14">
    <w:abstractNumId w:val="23"/>
  </w:num>
  <w:num w:numId="15">
    <w:abstractNumId w:val="19"/>
  </w:num>
  <w:num w:numId="16">
    <w:abstractNumId w:val="21"/>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30"/>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5"/>
  </w:num>
  <w:num w:numId="35">
    <w:abstractNumId w:val="33"/>
  </w:num>
  <w:num w:numId="36">
    <w:abstractNumId w:val="36"/>
  </w:num>
  <w:num w:numId="37">
    <w:abstractNumId w:val="13"/>
  </w:num>
  <w:num w:numId="38">
    <w:abstractNumId w:val="31"/>
  </w:num>
  <w:num w:numId="39">
    <w:abstractNumId w:val="29"/>
  </w:num>
  <w:num w:numId="40">
    <w:abstractNumId w:val="22"/>
  </w:num>
  <w:num w:numId="41">
    <w:abstractNumId w:val="24"/>
  </w:num>
  <w:num w:numId="42">
    <w:abstractNumId w:val="32"/>
  </w:num>
  <w:num w:numId="43">
    <w:abstractNumId w:val="27"/>
  </w:num>
  <w:num w:numId="44">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6F6D"/>
    <w:rsid w:val="00037AE7"/>
    <w:rsid w:val="00040385"/>
    <w:rsid w:val="00041E10"/>
    <w:rsid w:val="00043DF6"/>
    <w:rsid w:val="00044A05"/>
    <w:rsid w:val="00045805"/>
    <w:rsid w:val="000536CB"/>
    <w:rsid w:val="00055AEE"/>
    <w:rsid w:val="000646A0"/>
    <w:rsid w:val="00065842"/>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1DB"/>
    <w:rsid w:val="000D44B3"/>
    <w:rsid w:val="000D5EEC"/>
    <w:rsid w:val="000E28B5"/>
    <w:rsid w:val="000F012B"/>
    <w:rsid w:val="00102F75"/>
    <w:rsid w:val="00105FA2"/>
    <w:rsid w:val="001130D4"/>
    <w:rsid w:val="00113A77"/>
    <w:rsid w:val="001153DA"/>
    <w:rsid w:val="00117731"/>
    <w:rsid w:val="001328C6"/>
    <w:rsid w:val="001410D6"/>
    <w:rsid w:val="00141A6E"/>
    <w:rsid w:val="00144DDC"/>
    <w:rsid w:val="00145D43"/>
    <w:rsid w:val="00154A77"/>
    <w:rsid w:val="00160605"/>
    <w:rsid w:val="00163AF9"/>
    <w:rsid w:val="001653DE"/>
    <w:rsid w:val="00170EC7"/>
    <w:rsid w:val="001735A3"/>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1E45"/>
    <w:rsid w:val="001E2D63"/>
    <w:rsid w:val="001E41F3"/>
    <w:rsid w:val="001E6198"/>
    <w:rsid w:val="001E6546"/>
    <w:rsid w:val="001E6674"/>
    <w:rsid w:val="001E7CBC"/>
    <w:rsid w:val="001F2A7E"/>
    <w:rsid w:val="002006D8"/>
    <w:rsid w:val="002029B0"/>
    <w:rsid w:val="00203FB5"/>
    <w:rsid w:val="00206F5B"/>
    <w:rsid w:val="0021556A"/>
    <w:rsid w:val="00225FFB"/>
    <w:rsid w:val="0022667B"/>
    <w:rsid w:val="002310FD"/>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5CB6"/>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80F2A"/>
    <w:rsid w:val="003916B4"/>
    <w:rsid w:val="00394E86"/>
    <w:rsid w:val="003A1AA3"/>
    <w:rsid w:val="003A47B1"/>
    <w:rsid w:val="003B2FA5"/>
    <w:rsid w:val="003B7AFD"/>
    <w:rsid w:val="003C05ED"/>
    <w:rsid w:val="003C0751"/>
    <w:rsid w:val="003C6966"/>
    <w:rsid w:val="003D1485"/>
    <w:rsid w:val="003D37A8"/>
    <w:rsid w:val="003D4A19"/>
    <w:rsid w:val="003D4BD1"/>
    <w:rsid w:val="003D77EE"/>
    <w:rsid w:val="003E1A36"/>
    <w:rsid w:val="003E29CA"/>
    <w:rsid w:val="00400CE2"/>
    <w:rsid w:val="00401679"/>
    <w:rsid w:val="00401823"/>
    <w:rsid w:val="00402E4C"/>
    <w:rsid w:val="00410371"/>
    <w:rsid w:val="00420052"/>
    <w:rsid w:val="00420058"/>
    <w:rsid w:val="004242F1"/>
    <w:rsid w:val="00436291"/>
    <w:rsid w:val="00464B22"/>
    <w:rsid w:val="00471CF9"/>
    <w:rsid w:val="00480C3D"/>
    <w:rsid w:val="00484BE9"/>
    <w:rsid w:val="00491A80"/>
    <w:rsid w:val="004962A8"/>
    <w:rsid w:val="004A220A"/>
    <w:rsid w:val="004B75B7"/>
    <w:rsid w:val="004C17AD"/>
    <w:rsid w:val="004C1A89"/>
    <w:rsid w:val="004D690A"/>
    <w:rsid w:val="004E3F1A"/>
    <w:rsid w:val="004F1D95"/>
    <w:rsid w:val="004F5C9D"/>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6050"/>
    <w:rsid w:val="006B46FB"/>
    <w:rsid w:val="006B5F00"/>
    <w:rsid w:val="006C0F96"/>
    <w:rsid w:val="006C1A0F"/>
    <w:rsid w:val="006D1D4E"/>
    <w:rsid w:val="006E21FB"/>
    <w:rsid w:val="006E4355"/>
    <w:rsid w:val="006F75F7"/>
    <w:rsid w:val="00711ACE"/>
    <w:rsid w:val="00720921"/>
    <w:rsid w:val="007240E9"/>
    <w:rsid w:val="00725B8F"/>
    <w:rsid w:val="00727EBB"/>
    <w:rsid w:val="00732665"/>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6072"/>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2F92"/>
    <w:rsid w:val="00895CB3"/>
    <w:rsid w:val="00895DFD"/>
    <w:rsid w:val="008A45A6"/>
    <w:rsid w:val="008B16FD"/>
    <w:rsid w:val="008B3067"/>
    <w:rsid w:val="008C1913"/>
    <w:rsid w:val="008C2447"/>
    <w:rsid w:val="008C2931"/>
    <w:rsid w:val="008C5435"/>
    <w:rsid w:val="008E1181"/>
    <w:rsid w:val="008E2F0C"/>
    <w:rsid w:val="008E4703"/>
    <w:rsid w:val="008F1A8E"/>
    <w:rsid w:val="008F21F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D504E"/>
    <w:rsid w:val="009E16BE"/>
    <w:rsid w:val="009E3297"/>
    <w:rsid w:val="009E76A7"/>
    <w:rsid w:val="009F2986"/>
    <w:rsid w:val="009F33D3"/>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4812"/>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678D9"/>
    <w:rsid w:val="00C71FE8"/>
    <w:rsid w:val="00C75F94"/>
    <w:rsid w:val="00C7767C"/>
    <w:rsid w:val="00C81C4D"/>
    <w:rsid w:val="00C86F7F"/>
    <w:rsid w:val="00C90D45"/>
    <w:rsid w:val="00C951AC"/>
    <w:rsid w:val="00C95985"/>
    <w:rsid w:val="00C97B56"/>
    <w:rsid w:val="00CA01BC"/>
    <w:rsid w:val="00CA362B"/>
    <w:rsid w:val="00CB52AD"/>
    <w:rsid w:val="00CC5026"/>
    <w:rsid w:val="00CC6743"/>
    <w:rsid w:val="00CC68D0"/>
    <w:rsid w:val="00CD5079"/>
    <w:rsid w:val="00CD714C"/>
    <w:rsid w:val="00CE0A24"/>
    <w:rsid w:val="00CE386E"/>
    <w:rsid w:val="00CE7615"/>
    <w:rsid w:val="00CF58B6"/>
    <w:rsid w:val="00D02DAD"/>
    <w:rsid w:val="00D02E13"/>
    <w:rsid w:val="00D03092"/>
    <w:rsid w:val="00D03F9A"/>
    <w:rsid w:val="00D04080"/>
    <w:rsid w:val="00D06A39"/>
    <w:rsid w:val="00D06D51"/>
    <w:rsid w:val="00D16F62"/>
    <w:rsid w:val="00D221B3"/>
    <w:rsid w:val="00D24991"/>
    <w:rsid w:val="00D24C5E"/>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46E"/>
    <w:rsid w:val="00DE2F10"/>
    <w:rsid w:val="00DE34CF"/>
    <w:rsid w:val="00DE42DB"/>
    <w:rsid w:val="00DE6A82"/>
    <w:rsid w:val="00E07DB8"/>
    <w:rsid w:val="00E13F3D"/>
    <w:rsid w:val="00E26D3B"/>
    <w:rsid w:val="00E34898"/>
    <w:rsid w:val="00E356B0"/>
    <w:rsid w:val="00E3620F"/>
    <w:rsid w:val="00E50FF8"/>
    <w:rsid w:val="00E56C5A"/>
    <w:rsid w:val="00E57A1C"/>
    <w:rsid w:val="00E62255"/>
    <w:rsid w:val="00E62713"/>
    <w:rsid w:val="00E70236"/>
    <w:rsid w:val="00E71635"/>
    <w:rsid w:val="00E80B68"/>
    <w:rsid w:val="00E83243"/>
    <w:rsid w:val="00E85504"/>
    <w:rsid w:val="00E868B6"/>
    <w:rsid w:val="00E905A5"/>
    <w:rsid w:val="00EB09B7"/>
    <w:rsid w:val="00EB3228"/>
    <w:rsid w:val="00EC168E"/>
    <w:rsid w:val="00EC272F"/>
    <w:rsid w:val="00EC4626"/>
    <w:rsid w:val="00ED1008"/>
    <w:rsid w:val="00ED505B"/>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239"/>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16F3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2FF34-D76B-4371-AC8E-D89FBB54C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TotalTime>
  <Pages>2</Pages>
  <Words>570</Words>
  <Characters>3253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2022-08-22T02:54:00Z</dcterms:created>
  <dcterms:modified xsi:type="dcterms:W3CDTF">2023-05-12T01:46:00Z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(3)6nJG+BrLjk/lLjvIwjdZunf5U6WSbRTJ6OOMSjjLFZYXqBAZG5t03/b4B2coMCXhcHtuEbp7
EDzvLF5QT1LYuqLsUk1bSPEyY9s7SBSyg/FGkLOXKVgY7DZd8acHlfxAmtZicuVwMPA6bK/N
YQ8iZz5PnG/iEtiian8YHKDN8sQsZaJogxmZyyViTEOuko2pfNMMFWb9/37gXPqolQj/3X9E
eZMytTnifXMsEMkB9I</vt:lpwstr>
  </property>
  <property fmtid="{D5CDD505-2E9C-101B-9397-08002B2CF9AE}" pid="22" name="_2015_ms_pID_7253431">
    <vt:lpwstr>mwIWTknoL1QqJ1c71CroFsvc6sKAxgyW1RTGjY1YNA1sdoClqK+GD2
ZGeAVovzwxgVoXgBuq14OpWRD76+99E8n15xoFlyhtEbFUCOdcXxTm4qqaoB9p+er/7QPaLe
AAwWRcCmfq2r1G5FCmz4HT18lfNduYfUS3aNoXE0NlaM+AKFkihgfHqskWeOeOIDLwV+nbOw
s6dxjVgMGFtu5BWnVeyb8HIvhd6xF8tWuQC/</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